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95259" w14:textId="178DF5C2" w:rsidR="008D6E11" w:rsidRDefault="008D6E11" w:rsidP="008D6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SA5 Meeting #161</w:t>
      </w:r>
      <w:r>
        <w:rPr>
          <w:b/>
          <w:i/>
          <w:noProof/>
          <w:sz w:val="28"/>
        </w:rPr>
        <w:tab/>
        <w:t>S5-25239</w:t>
      </w:r>
      <w:r>
        <w:rPr>
          <w:b/>
          <w:i/>
          <w:noProof/>
          <w:sz w:val="28"/>
        </w:rPr>
        <w:t>9</w:t>
      </w:r>
    </w:p>
    <w:p w14:paraId="2C28F1EE" w14:textId="77777777" w:rsidR="008D6E11" w:rsidRPr="00DA53A0" w:rsidRDefault="008D6E11" w:rsidP="008D6E11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9D609E2" w14:textId="77777777" w:rsidR="008D6E11" w:rsidRDefault="008D6E11" w:rsidP="008D6E11">
      <w:pPr>
        <w:pStyle w:val="CRCoverPage"/>
        <w:outlineLvl w:val="0"/>
        <w:rPr>
          <w:b/>
          <w:sz w:val="24"/>
        </w:rPr>
      </w:pPr>
    </w:p>
    <w:p w14:paraId="6345F572" w14:textId="77777777" w:rsidR="008D6E11" w:rsidRDefault="008D6E11" w:rsidP="008D6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0DE60829" w14:textId="296184B9" w:rsidR="008D6E11" w:rsidRDefault="008D6E11" w:rsidP="008D6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631D">
        <w:rPr>
          <w:rFonts w:ascii="Arial" w:hAnsi="Arial" w:cs="Arial"/>
          <w:b/>
          <w:bCs/>
          <w:lang w:val="en-US"/>
        </w:rPr>
        <w:t>S</w:t>
      </w:r>
      <w:r w:rsidRPr="005F52A3">
        <w:rPr>
          <w:rFonts w:ascii="Arial" w:hAnsi="Arial" w:cs="Arial"/>
          <w:b/>
          <w:bCs/>
          <w:lang w:val="en-US"/>
        </w:rPr>
        <w:t xml:space="preserve">olution for </w:t>
      </w:r>
      <w:r w:rsidR="00C5631D">
        <w:rPr>
          <w:rFonts w:ascii="Arial" w:hAnsi="Arial" w:cs="Arial"/>
          <w:b/>
          <w:bCs/>
          <w:lang w:val="en-US"/>
        </w:rPr>
        <w:t>inducement</w:t>
      </w:r>
    </w:p>
    <w:p w14:paraId="4CD3B608" w14:textId="77777777" w:rsidR="008D6E11" w:rsidRDefault="008D6E11" w:rsidP="008D6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Agreeent</w:t>
      </w:r>
    </w:p>
    <w:p w14:paraId="70FB2007" w14:textId="72195D47" w:rsidR="008D6E11" w:rsidRDefault="008D6E11" w:rsidP="008D6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</w:t>
      </w:r>
      <w:r w:rsidR="00C5631D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6D08A58D" w14:textId="77777777" w:rsidR="008D6E11" w:rsidRDefault="008D6E11" w:rsidP="008D6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28.561</w:t>
      </w:r>
    </w:p>
    <w:p w14:paraId="7FC3F98C" w14:textId="77777777" w:rsidR="008D6E11" w:rsidRDefault="008D6E11" w:rsidP="008D6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1C495C48" w14:textId="52BB9ECD" w:rsidR="008D6E11" w:rsidRDefault="008D6E11" w:rsidP="008D6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5631D">
        <w:rPr>
          <w:rFonts w:ascii="Arial" w:hAnsi="Arial" w:cs="Arial"/>
          <w:b/>
          <w:bCs/>
          <w:lang w:val="en-US"/>
        </w:rPr>
        <w:t>NDT</w:t>
      </w:r>
      <w:bookmarkStart w:id="8" w:name="_GoBack"/>
      <w:bookmarkEnd w:id="8"/>
    </w:p>
    <w:p w14:paraId="456609B4" w14:textId="77777777" w:rsidR="008D6E11" w:rsidRDefault="008D6E11" w:rsidP="008D6E1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68F062B" w14:textId="77777777" w:rsidR="008D6E11" w:rsidRDefault="008D6E11" w:rsidP="008D6E1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7ECA045" w14:textId="77777777" w:rsidR="008D6E11" w:rsidRDefault="008D6E11" w:rsidP="008D6E11">
      <w:pPr>
        <w:rPr>
          <w:lang w:val="en-US"/>
        </w:rPr>
      </w:pPr>
      <w:r>
        <w:rPr>
          <w:lang w:val="en-US"/>
        </w:rPr>
        <w:t xml:space="preserve">This contribution proposes UC the solution for </w:t>
      </w:r>
      <w:r w:rsidRPr="00B35BA9">
        <w:rPr>
          <w:lang w:val="en-US"/>
        </w:rPr>
        <w:t>consumer getting authorization to access MnS.docx</w:t>
      </w:r>
      <w:r>
        <w:t>.</w:t>
      </w:r>
    </w:p>
    <w:p w14:paraId="7BCD729F" w14:textId="77777777" w:rsidR="008D6E11" w:rsidRDefault="008D6E11" w:rsidP="008D6E11">
      <w:pPr>
        <w:pBdr>
          <w:bottom w:val="single" w:sz="12" w:space="1" w:color="auto"/>
        </w:pBdr>
        <w:rPr>
          <w:lang w:val="en-US"/>
        </w:rPr>
      </w:pPr>
    </w:p>
    <w:p w14:paraId="13B32BC2" w14:textId="77777777" w:rsidR="008D6E11" w:rsidRDefault="008D6E11" w:rsidP="008D6E1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D000800" w14:textId="77777777" w:rsidR="00DC08B7" w:rsidRDefault="00DC08B7" w:rsidP="00DC08B7">
      <w:pPr>
        <w:pStyle w:val="CRCoverPage"/>
        <w:spacing w:after="0"/>
        <w:rPr>
          <w:noProof/>
          <w:sz w:val="8"/>
          <w:szCs w:val="8"/>
        </w:rPr>
      </w:pPr>
    </w:p>
    <w:p w14:paraId="553F8EF6" w14:textId="77777777" w:rsidR="00DC08B7" w:rsidRDefault="00DC08B7" w:rsidP="00DC08B7">
      <w:pPr>
        <w:rPr>
          <w:noProof/>
        </w:rPr>
        <w:sectPr w:rsidR="00DC08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46886" w:rsidRPr="00EB73C7" w14:paraId="757ED185" w14:textId="77777777" w:rsidTr="00CC0CE4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223E116" w14:textId="5BD93F96" w:rsidR="00746886" w:rsidRPr="00EB73C7" w:rsidRDefault="00746886" w:rsidP="00216F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D38D4ED" w14:textId="28A0CB5C" w:rsidR="00746886" w:rsidRDefault="00746886" w:rsidP="00746886">
      <w:pPr>
        <w:rPr>
          <w:noProof/>
        </w:rPr>
      </w:pPr>
    </w:p>
    <w:p w14:paraId="7389E0AE" w14:textId="77777777" w:rsidR="004E4C8E" w:rsidRDefault="004E4C8E" w:rsidP="004E4C8E">
      <w:pPr>
        <w:pStyle w:val="Heading2"/>
        <w:rPr>
          <w:lang w:val="en" w:eastAsia="zh-CN"/>
        </w:rPr>
      </w:pPr>
      <w:bookmarkStart w:id="9" w:name="_Toc106192954"/>
      <w:bookmarkStart w:id="10" w:name="_Toc155794419"/>
      <w:bookmarkStart w:id="11" w:name="_Toc6063"/>
      <w:r>
        <w:rPr>
          <w:lang w:val="en" w:eastAsia="zh-CN"/>
        </w:rPr>
        <w:t>6.2</w:t>
      </w:r>
      <w:r>
        <w:rPr>
          <w:lang w:val="en" w:eastAsia="zh-CN"/>
        </w:rPr>
        <w:tab/>
        <w:t>Information model for NDT (MnS component typeB)</w:t>
      </w:r>
      <w:bookmarkEnd w:id="9"/>
      <w:bookmarkEnd w:id="10"/>
      <w:bookmarkEnd w:id="11"/>
    </w:p>
    <w:p w14:paraId="0B7D71FE" w14:textId="77777777" w:rsidR="004E4C8E" w:rsidRDefault="004E4C8E" w:rsidP="004E4C8E">
      <w:pPr>
        <w:pStyle w:val="Heading3"/>
      </w:pPr>
      <w:bookmarkStart w:id="12" w:name="_Toc155794420"/>
      <w:bookmarkStart w:id="13" w:name="_Toc106192955"/>
      <w:bookmarkStart w:id="14" w:name="_Toc7640"/>
      <w:r>
        <w:t>6.2.1</w:t>
      </w:r>
      <w:r>
        <w:tab/>
        <w:t>Information model definition</w:t>
      </w:r>
      <w:bookmarkEnd w:id="12"/>
      <w:bookmarkEnd w:id="13"/>
      <w:bookmarkEnd w:id="14"/>
    </w:p>
    <w:p w14:paraId="668ADDA3" w14:textId="77777777" w:rsidR="004E4C8E" w:rsidRDefault="004E4C8E" w:rsidP="004E4C8E">
      <w:pPr>
        <w:pStyle w:val="Heading4"/>
      </w:pPr>
      <w:bookmarkStart w:id="15" w:name="_Toc155794421"/>
      <w:bookmarkStart w:id="16" w:name="_Toc11859"/>
      <w:r>
        <w:t>6.2.1.1</w:t>
      </w:r>
      <w:r>
        <w:tab/>
        <w:t>Imported information entities and local labels</w:t>
      </w:r>
      <w:bookmarkEnd w:id="15"/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3"/>
        <w:gridCol w:w="3798"/>
      </w:tblGrid>
      <w:tr w:rsidR="004E4C8E" w14:paraId="0F7F324E" w14:textId="77777777" w:rsidTr="00AA75E5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12D" w14:textId="77777777" w:rsidR="004E4C8E" w:rsidRDefault="004E4C8E" w:rsidP="00AA75E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28.622 [</w:t>
            </w:r>
            <w:r>
              <w:rPr>
                <w:rFonts w:eastAsia="SimSun"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 xml:space="preserve">], </w:t>
            </w:r>
            <w:r>
              <w:rPr>
                <w:rFonts w:ascii="Courier New" w:hAnsi="Courier New" w:cs="Courier New"/>
                <w:lang w:eastAsia="zh-CN"/>
              </w:rPr>
              <w:t>DataType, GeoArea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8D1" w14:textId="77777777" w:rsidR="004E4C8E" w:rsidRDefault="004E4C8E" w:rsidP="00AA75E5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  <w:lang w:eastAsia="zh-CN"/>
              </w:rPr>
              <w:t>GeoArea</w:t>
            </w:r>
          </w:p>
        </w:tc>
      </w:tr>
      <w:tr w:rsidR="004E4C8E" w14:paraId="10413FA9" w14:textId="77777777" w:rsidTr="00AA75E5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EDD" w14:textId="77777777" w:rsidR="004E4C8E" w:rsidRDefault="004E4C8E" w:rsidP="00AA75E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28.622 [</w:t>
            </w:r>
            <w:r>
              <w:rPr>
                <w:rFonts w:eastAsia="SimSun"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 xml:space="preserve">], </w:t>
            </w:r>
            <w:r>
              <w:rPr>
                <w:rFonts w:ascii="Courier New" w:hAnsi="Courier New" w:cs="Courier New"/>
                <w:lang w:eastAsia="zh-CN"/>
              </w:rPr>
              <w:t>DataType, TimeWindow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46C" w14:textId="77777777" w:rsidR="004E4C8E" w:rsidRDefault="004E4C8E" w:rsidP="00AA75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TimeWindow</w:t>
            </w:r>
          </w:p>
        </w:tc>
      </w:tr>
      <w:tr w:rsidR="004E4C8E" w14:paraId="063652B9" w14:textId="77777777" w:rsidTr="00AA75E5">
        <w:trPr>
          <w:ins w:id="17" w:author="DeepG-160" w:date="2025-04-29T19:32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5E5" w14:textId="054772F7" w:rsidR="004E4C8E" w:rsidRDefault="004E4C8E" w:rsidP="004E4C8E">
            <w:pPr>
              <w:pStyle w:val="TAL"/>
              <w:rPr>
                <w:ins w:id="18" w:author="DeepG-160" w:date="2025-04-29T19:32:00Z"/>
                <w:rFonts w:cs="Arial"/>
              </w:rPr>
            </w:pPr>
            <w:ins w:id="19" w:author="DeepG-160" w:date="2025-04-29T19:32:00Z">
              <w:r>
                <w:rPr>
                  <w:rFonts w:cs="Arial"/>
                </w:rPr>
                <w:t>3GPP TS 28.622 [</w:t>
              </w:r>
              <w:r>
                <w:rPr>
                  <w:rFonts w:eastAsia="SimSun" w:cs="Arial" w:hint="eastAsia"/>
                  <w:lang w:val="en-US" w:eastAsia="zh-CN"/>
                </w:rPr>
                <w:t>7</w:t>
              </w:r>
              <w:r>
                <w:rPr>
                  <w:rFonts w:cs="Arial"/>
                </w:rPr>
                <w:t xml:space="preserve">], </w:t>
              </w:r>
              <w:r>
                <w:rPr>
                  <w:rFonts w:ascii="Courier New" w:hAnsi="Courier New" w:cs="Courier New"/>
                  <w:lang w:eastAsia="zh-CN"/>
                </w:rPr>
                <w:t xml:space="preserve">DataType, </w:t>
              </w:r>
              <w:r w:rsidRPr="004E4C8E">
                <w:rPr>
                  <w:rFonts w:ascii="Courier New" w:hAnsi="Courier New" w:cs="Courier New"/>
                  <w:lang w:eastAsia="zh-CN"/>
                </w:rPr>
                <w:t>ThresholdInfo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083F" w14:textId="36D7AA07" w:rsidR="004E4C8E" w:rsidRDefault="004E4C8E" w:rsidP="004E4C8E">
            <w:pPr>
              <w:pStyle w:val="TAL"/>
              <w:rPr>
                <w:ins w:id="20" w:author="DeepG-160" w:date="2025-04-29T19:32:00Z"/>
                <w:rFonts w:ascii="Courier New" w:hAnsi="Courier New" w:cs="Courier New"/>
                <w:lang w:eastAsia="zh-CN"/>
              </w:rPr>
            </w:pPr>
            <w:ins w:id="21" w:author="DeepG-160" w:date="2025-04-29T19:32:00Z">
              <w:r w:rsidRPr="004E4C8E">
                <w:rPr>
                  <w:rFonts w:ascii="Courier New" w:hAnsi="Courier New" w:cs="Courier New"/>
                  <w:lang w:eastAsia="zh-CN"/>
                </w:rPr>
                <w:t>ThresholdInfo</w:t>
              </w:r>
            </w:ins>
          </w:p>
        </w:tc>
      </w:tr>
      <w:tr w:rsidR="004E4C8E" w14:paraId="10B356A2" w14:textId="77777777" w:rsidTr="00AA75E5">
        <w:trPr>
          <w:ins w:id="22" w:author="DeepG-160" w:date="2025-04-29T19:32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2084" w14:textId="0CB6EB5E" w:rsidR="004E4C8E" w:rsidRDefault="004E4C8E" w:rsidP="004E4C8E">
            <w:pPr>
              <w:pStyle w:val="TAL"/>
              <w:rPr>
                <w:ins w:id="23" w:author="DeepG-160" w:date="2025-04-29T19:32:00Z"/>
                <w:rFonts w:cs="Arial"/>
              </w:rPr>
            </w:pPr>
            <w:ins w:id="24" w:author="DeepG-160" w:date="2025-04-29T19:32:00Z">
              <w:r>
                <w:rPr>
                  <w:rFonts w:cs="Arial"/>
                </w:rPr>
                <w:t>3GPP TS 28.622 [</w:t>
              </w:r>
              <w:r>
                <w:rPr>
                  <w:rFonts w:eastAsia="SimSun" w:cs="Arial" w:hint="eastAsia"/>
                  <w:lang w:val="en-US" w:eastAsia="zh-CN"/>
                </w:rPr>
                <w:t>7</w:t>
              </w:r>
              <w:r>
                <w:rPr>
                  <w:rFonts w:cs="Arial"/>
                </w:rPr>
                <w:t xml:space="preserve">], </w:t>
              </w:r>
              <w:r>
                <w:rPr>
                  <w:rFonts w:ascii="Courier New" w:hAnsi="Courier New" w:cs="Courier New"/>
                  <w:lang w:eastAsia="zh-CN"/>
                </w:rPr>
                <w:t>Attribute, condition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0C5E" w14:textId="226B3B28" w:rsidR="004E4C8E" w:rsidRDefault="004E4C8E" w:rsidP="004E4C8E">
            <w:pPr>
              <w:pStyle w:val="TAL"/>
              <w:rPr>
                <w:ins w:id="25" w:author="DeepG-160" w:date="2025-04-29T19:32:00Z"/>
                <w:rFonts w:ascii="Courier New" w:hAnsi="Courier New" w:cs="Courier New"/>
                <w:lang w:eastAsia="zh-CN"/>
              </w:rPr>
            </w:pPr>
            <w:ins w:id="26" w:author="DeepG-160" w:date="2025-04-29T19:32:00Z">
              <w:r>
                <w:rPr>
                  <w:rFonts w:ascii="Courier New" w:hAnsi="Courier New" w:cs="Courier New"/>
                  <w:lang w:eastAsia="zh-CN"/>
                </w:rPr>
                <w:t>condition</w:t>
              </w:r>
            </w:ins>
          </w:p>
        </w:tc>
      </w:tr>
    </w:tbl>
    <w:p w14:paraId="3BA65E97" w14:textId="45B35F2E" w:rsidR="004E4C8E" w:rsidRDefault="004E4C8E" w:rsidP="00746886">
      <w:pPr>
        <w:rPr>
          <w:noProof/>
        </w:rPr>
      </w:pPr>
    </w:p>
    <w:p w14:paraId="0D572E86" w14:textId="77777777" w:rsidR="004E4C8E" w:rsidRDefault="004E4C8E" w:rsidP="00746886">
      <w:pPr>
        <w:rPr>
          <w:noProof/>
        </w:rPr>
      </w:pPr>
    </w:p>
    <w:p w14:paraId="6B494697" w14:textId="77777777" w:rsidR="004E4C8E" w:rsidRPr="00CD5162" w:rsidRDefault="004E4C8E" w:rsidP="004E4C8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E4C8E" w:rsidRPr="00EB73C7" w14:paraId="4C736E5B" w14:textId="77777777" w:rsidTr="00AA75E5">
        <w:tc>
          <w:tcPr>
            <w:tcW w:w="9639" w:type="dxa"/>
            <w:shd w:val="clear" w:color="auto" w:fill="FFFFCC"/>
            <w:vAlign w:val="center"/>
          </w:tcPr>
          <w:p w14:paraId="7525F6A1" w14:textId="77777777" w:rsidR="004E4C8E" w:rsidRPr="00EB73C7" w:rsidRDefault="004E4C8E" w:rsidP="00AA75E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B3E4F75" w14:textId="77777777" w:rsidR="004E4C8E" w:rsidRDefault="004E4C8E" w:rsidP="00746886">
      <w:pPr>
        <w:rPr>
          <w:noProof/>
        </w:rPr>
      </w:pPr>
    </w:p>
    <w:p w14:paraId="59AF60EF" w14:textId="77777777" w:rsidR="00F741A2" w:rsidRDefault="00F741A2" w:rsidP="00F741A2">
      <w:pPr>
        <w:pStyle w:val="Heading5"/>
        <w:ind w:left="0" w:firstLine="0"/>
        <w:rPr>
          <w:rFonts w:cs="Arial"/>
          <w:lang w:eastAsia="zh-CN"/>
        </w:rPr>
      </w:pPr>
      <w:bookmarkStart w:id="27" w:name="_Toc19136"/>
      <w:r>
        <w:rPr>
          <w:rFonts w:cs="Arial"/>
          <w:lang w:eastAsia="zh-CN"/>
        </w:rPr>
        <w:t>6</w:t>
      </w:r>
      <w:r>
        <w:rPr>
          <w:rFonts w:cs="Arial"/>
        </w:rPr>
        <w:t>.2.1.3.2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Job &lt;&lt;InformationObjectClass&gt;&gt;</w:t>
      </w:r>
      <w:bookmarkEnd w:id="27"/>
    </w:p>
    <w:p w14:paraId="3826893E" w14:textId="77777777" w:rsidR="00F741A2" w:rsidRDefault="00F741A2" w:rsidP="00F741A2">
      <w:pPr>
        <w:pStyle w:val="Heading6"/>
        <w:rPr>
          <w:lang w:eastAsia="zh-CN"/>
        </w:rPr>
      </w:pPr>
      <w:bookmarkStart w:id="28" w:name="_Toc8774"/>
      <w:r>
        <w:rPr>
          <w:lang w:eastAsia="zh-CN"/>
        </w:rPr>
        <w:t>6.2.1.3.2.1</w:t>
      </w:r>
      <w:r>
        <w:rPr>
          <w:lang w:eastAsia="zh-CN"/>
        </w:rPr>
        <w:tab/>
        <w:t>Definition</w:t>
      </w:r>
      <w:bookmarkEnd w:id="28"/>
    </w:p>
    <w:p w14:paraId="396BCFE3" w14:textId="77777777" w:rsidR="00F741A2" w:rsidRDefault="00F741A2" w:rsidP="00F741A2">
      <w:pPr>
        <w:rPr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job demand created by an MnS consumer.</w:t>
      </w:r>
    </w:p>
    <w:p w14:paraId="7813126D" w14:textId="77777777" w:rsidR="00F741A2" w:rsidRDefault="00F741A2" w:rsidP="00F741A2">
      <w:pPr>
        <w:pStyle w:val="Heading6"/>
        <w:rPr>
          <w:lang w:eastAsia="zh-CN"/>
        </w:rPr>
      </w:pPr>
      <w:bookmarkStart w:id="29" w:name="_Toc1645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.2.1.3.2.2</w:t>
      </w:r>
      <w:r>
        <w:rPr>
          <w:lang w:eastAsia="zh-CN"/>
        </w:rPr>
        <w:tab/>
        <w:t>Attributes</w:t>
      </w:r>
      <w:bookmarkEnd w:id="29"/>
    </w:p>
    <w:p w14:paraId="0EB6CD12" w14:textId="77777777" w:rsidR="00F741A2" w:rsidRDefault="00F741A2" w:rsidP="00F741A2">
      <w:r>
        <w:t xml:space="preserve">The </w:t>
      </w:r>
      <w:bookmarkStart w:id="30" w:name="_Hlk189826451"/>
      <w:r>
        <w:rPr>
          <w:rFonts w:ascii="Courier New" w:hAnsi="Courier New" w:cs="Courier New" w:hint="eastAsia"/>
          <w:lang w:eastAsia="zh-CN"/>
        </w:rPr>
        <w:t>NDTJob</w:t>
      </w:r>
      <w:r>
        <w:t xml:space="preserve"> IOC</w:t>
      </w:r>
      <w:bookmarkEnd w:id="30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eastAsia="SimSun" w:hint="eastAsia"/>
          <w:lang w:val="en-US" w:eastAsia="zh-CN"/>
        </w:rPr>
        <w:t>7</w:t>
      </w:r>
      <w:r>
        <w:t>]) and the following attributes.</w:t>
      </w:r>
    </w:p>
    <w:p w14:paraId="15E5ED8E" w14:textId="77777777" w:rsidR="00F741A2" w:rsidRDefault="00F741A2" w:rsidP="00F741A2">
      <w:pPr>
        <w:pStyle w:val="TH"/>
      </w:pPr>
      <w:r>
        <w:t>Table 6.2.1.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F741A2" w14:paraId="1D7EBFD2" w14:textId="77777777" w:rsidTr="00AA75E5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0D71509" w14:textId="77777777" w:rsidR="00F741A2" w:rsidRDefault="00F741A2" w:rsidP="00AA75E5">
            <w:pPr>
              <w:pStyle w:val="TAH"/>
            </w:pPr>
            <w:bookmarkStart w:id="31" w:name="_Hlk189826639"/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64ED9CE" w14:textId="77777777" w:rsidR="00F741A2" w:rsidRDefault="00F741A2" w:rsidP="00AA75E5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A067E04" w14:textId="77777777" w:rsidR="00F741A2" w:rsidRDefault="00F741A2" w:rsidP="00AA75E5">
            <w:pPr>
              <w:pStyle w:val="TAH"/>
            </w:pPr>
            <w: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61D328C" w14:textId="77777777" w:rsidR="00F741A2" w:rsidRDefault="00F741A2" w:rsidP="00AA75E5">
            <w:pPr>
              <w:pStyle w:val="TAH"/>
            </w:pPr>
            <w: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9290F8E" w14:textId="77777777" w:rsidR="00F741A2" w:rsidRDefault="00F741A2" w:rsidP="00AA75E5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746AD99" w14:textId="77777777" w:rsidR="00F741A2" w:rsidRDefault="00F741A2" w:rsidP="00AA75E5">
            <w:pPr>
              <w:pStyle w:val="TAH"/>
            </w:pPr>
            <w:r>
              <w:t>isNotifyable</w:t>
            </w:r>
          </w:p>
        </w:tc>
      </w:tr>
      <w:tr w:rsidR="0009410E" w14:paraId="025A6276" w14:textId="77777777" w:rsidTr="00AA75E5">
        <w:trPr>
          <w:cantSplit/>
          <w:jc w:val="center"/>
          <w:ins w:id="32" w:author="DeepG-160" w:date="2025-04-29T19:09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835A992" w14:textId="497C60EB" w:rsidR="0009410E" w:rsidRDefault="0009410E" w:rsidP="007172A8">
            <w:pPr>
              <w:pStyle w:val="TAH"/>
              <w:jc w:val="left"/>
              <w:rPr>
                <w:ins w:id="33" w:author="DeepG-160" w:date="2025-04-29T19:09:00Z"/>
              </w:rPr>
            </w:pPr>
            <w:ins w:id="34" w:author="DeepG-160" w:date="2025-04-29T19:09:00Z">
              <w:r w:rsidRPr="006D4809">
                <w:rPr>
                  <w:rFonts w:ascii="Courier New" w:hAnsi="Courier New" w:cs="Courier New"/>
                  <w:b w:val="0"/>
                  <w:lang w:eastAsia="zh-CN"/>
                </w:rPr>
                <w:t>simulatio</w:t>
              </w:r>
              <w:r w:rsidRPr="004D032A">
                <w:rPr>
                  <w:rFonts w:ascii="Courier New" w:hAnsi="Courier New" w:cs="Courier New"/>
                  <w:b w:val="0"/>
                  <w:lang w:eastAsia="zh-CN"/>
                </w:rPr>
                <w:t>nData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DB72AF8" w14:textId="439EE200" w:rsidR="0009410E" w:rsidRPr="0009410E" w:rsidRDefault="0009410E" w:rsidP="0009410E">
            <w:pPr>
              <w:keepNext/>
              <w:keepLines/>
              <w:spacing w:after="0"/>
              <w:jc w:val="center"/>
              <w:rPr>
                <w:ins w:id="35" w:author="DeepG-160" w:date="2025-04-29T19:09:00Z"/>
                <w:rFonts w:ascii="Arial" w:hAnsi="Arial"/>
                <w:sz w:val="18"/>
                <w:lang w:eastAsia="zh-CN"/>
              </w:rPr>
            </w:pPr>
            <w:ins w:id="36" w:author="DeepG-160" w:date="2025-04-29T19:09:00Z">
              <w:r w:rsidRPr="004D032A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6F83946" w14:textId="4150F08B" w:rsidR="0009410E" w:rsidRPr="0009410E" w:rsidRDefault="0009410E" w:rsidP="0009410E">
            <w:pPr>
              <w:keepNext/>
              <w:keepLines/>
              <w:spacing w:after="0"/>
              <w:jc w:val="center"/>
              <w:rPr>
                <w:ins w:id="37" w:author="DeepG-160" w:date="2025-04-29T19:09:00Z"/>
                <w:rFonts w:ascii="Arial" w:hAnsi="Arial"/>
                <w:sz w:val="18"/>
                <w:lang w:eastAsia="zh-CN"/>
              </w:rPr>
            </w:pPr>
            <w:ins w:id="38" w:author="DeepG-160" w:date="2025-04-29T19:09:00Z">
              <w:r w:rsidRPr="004D032A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BB9E95A" w14:textId="5928D677" w:rsidR="0009410E" w:rsidRPr="0009410E" w:rsidRDefault="0009410E" w:rsidP="0009410E">
            <w:pPr>
              <w:keepNext/>
              <w:keepLines/>
              <w:spacing w:after="0"/>
              <w:jc w:val="center"/>
              <w:rPr>
                <w:ins w:id="39" w:author="DeepG-160" w:date="2025-04-29T19:09:00Z"/>
                <w:rFonts w:ascii="Arial" w:hAnsi="Arial"/>
                <w:sz w:val="18"/>
                <w:lang w:eastAsia="zh-CN"/>
              </w:rPr>
            </w:pPr>
            <w:ins w:id="40" w:author="DeepG-160" w:date="2025-04-29T19:09:00Z">
              <w:r w:rsidRPr="004D032A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63A0101" w14:textId="0EB8887F" w:rsidR="0009410E" w:rsidRPr="0009410E" w:rsidRDefault="0009410E" w:rsidP="0009410E">
            <w:pPr>
              <w:keepNext/>
              <w:keepLines/>
              <w:spacing w:after="0"/>
              <w:jc w:val="center"/>
              <w:rPr>
                <w:ins w:id="41" w:author="DeepG-160" w:date="2025-04-29T19:09:00Z"/>
                <w:rFonts w:ascii="Arial" w:hAnsi="Arial"/>
                <w:sz w:val="18"/>
                <w:lang w:eastAsia="zh-CN"/>
              </w:rPr>
            </w:pPr>
            <w:ins w:id="42" w:author="DeepG-160" w:date="2025-04-29T19:09:00Z">
              <w:r w:rsidRPr="004D032A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A455F00" w14:textId="58592DE0" w:rsidR="0009410E" w:rsidRPr="0009410E" w:rsidRDefault="0009410E" w:rsidP="0009410E">
            <w:pPr>
              <w:keepNext/>
              <w:keepLines/>
              <w:spacing w:after="0"/>
              <w:jc w:val="center"/>
              <w:rPr>
                <w:ins w:id="43" w:author="DeepG-160" w:date="2025-04-29T19:09:00Z"/>
                <w:rFonts w:ascii="Arial" w:hAnsi="Arial"/>
                <w:sz w:val="18"/>
                <w:lang w:eastAsia="zh-CN"/>
              </w:rPr>
            </w:pPr>
            <w:ins w:id="44" w:author="DeepG-160" w:date="2025-04-29T19:09:00Z">
              <w:r w:rsidRPr="004D032A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bookmarkEnd w:id="31"/>
      <w:tr w:rsidR="00F741A2" w14:paraId="44838DDC" w14:textId="77777777" w:rsidTr="00AA75E5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AB9" w14:textId="77777777" w:rsidR="00F741A2" w:rsidRDefault="00F741A2" w:rsidP="00AA75E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F741A2" w14:paraId="3696749C" w14:textId="77777777" w:rsidTr="00AA75E5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02AC" w14:textId="77777777" w:rsidR="00F741A2" w:rsidRDefault="00F741A2" w:rsidP="00AA75E5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3A7A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ACA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382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B10C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E5A4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F741A2" w14:paraId="79C9AFFB" w14:textId="77777777" w:rsidTr="00AA75E5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8B5" w14:textId="77777777" w:rsidR="00F741A2" w:rsidRDefault="00F741A2" w:rsidP="00AA75E5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EE5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1A8B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127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5C59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A61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49711ABB" w14:textId="77777777" w:rsidR="00F741A2" w:rsidRDefault="00F741A2" w:rsidP="00F741A2">
      <w:pPr>
        <w:rPr>
          <w:lang w:eastAsia="zh-CN"/>
        </w:rPr>
      </w:pPr>
    </w:p>
    <w:p w14:paraId="131B5D2A" w14:textId="77777777" w:rsidR="00F741A2" w:rsidRDefault="00F741A2" w:rsidP="00F741A2">
      <w:pPr>
        <w:pStyle w:val="Heading5"/>
        <w:ind w:left="0" w:firstLine="0"/>
        <w:rPr>
          <w:rFonts w:cs="Arial"/>
          <w:lang w:eastAsia="zh-CN"/>
        </w:rPr>
      </w:pPr>
      <w:bookmarkStart w:id="45" w:name="_Toc9254"/>
      <w:r>
        <w:rPr>
          <w:rFonts w:cs="Arial"/>
          <w:lang w:eastAsia="zh-CN"/>
        </w:rPr>
        <w:t>6</w:t>
      </w:r>
      <w:r>
        <w:rPr>
          <w:rFonts w:cs="Arial"/>
        </w:rPr>
        <w:t>.2.1.3.3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Report &lt;&lt;InformationObjectClass&gt;&gt;</w:t>
      </w:r>
      <w:bookmarkEnd w:id="45"/>
    </w:p>
    <w:p w14:paraId="1BD1D6F2" w14:textId="77777777" w:rsidR="00F741A2" w:rsidRDefault="00F741A2" w:rsidP="00F741A2">
      <w:pPr>
        <w:pStyle w:val="Heading6"/>
        <w:rPr>
          <w:lang w:eastAsia="zh-CN"/>
        </w:rPr>
      </w:pPr>
      <w:bookmarkStart w:id="46" w:name="_Toc31685"/>
      <w:r>
        <w:rPr>
          <w:lang w:eastAsia="zh-CN"/>
        </w:rPr>
        <w:t>6.2.1.3.3.1</w:t>
      </w:r>
      <w:r>
        <w:rPr>
          <w:lang w:eastAsia="zh-CN"/>
        </w:rPr>
        <w:tab/>
        <w:t>Definition</w:t>
      </w:r>
      <w:bookmarkEnd w:id="46"/>
    </w:p>
    <w:p w14:paraId="5C2FCEB7" w14:textId="77777777" w:rsidR="00F741A2" w:rsidRDefault="00F741A2" w:rsidP="00F741A2">
      <w:pPr>
        <w:rPr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report corresponding to an NDT job.</w:t>
      </w:r>
    </w:p>
    <w:p w14:paraId="311A234A" w14:textId="77777777" w:rsidR="00F741A2" w:rsidRDefault="00F741A2" w:rsidP="00F741A2">
      <w:r>
        <w:rPr>
          <w:rFonts w:eastAsia="Courier New"/>
        </w:rPr>
        <w:t xml:space="preserve">The attribute "PerformanceData" is </w:t>
      </w:r>
      <w:r>
        <w:rPr>
          <w:lang w:eastAsia="zh-CN"/>
        </w:rPr>
        <w:t>specified performance metrics and/or alarm types that are collected and reported by NDT after the behaviour is modelled in NDT</w:t>
      </w:r>
      <w:r>
        <w:rPr>
          <w:rFonts w:eastAsia="Courier New"/>
        </w:rPr>
        <w:t xml:space="preserve">. </w:t>
      </w:r>
    </w:p>
    <w:p w14:paraId="52C89B6F" w14:textId="77777777" w:rsidR="00F741A2" w:rsidRDefault="00F741A2" w:rsidP="00F741A2">
      <w:pPr>
        <w:rPr>
          <w:lang w:eastAsia="zh-CN"/>
        </w:rPr>
      </w:pPr>
    </w:p>
    <w:p w14:paraId="74FFCB16" w14:textId="77777777" w:rsidR="00F741A2" w:rsidRDefault="00F741A2" w:rsidP="00F741A2">
      <w:pPr>
        <w:pStyle w:val="Heading6"/>
        <w:rPr>
          <w:lang w:eastAsia="zh-CN"/>
        </w:rPr>
      </w:pPr>
      <w:bookmarkStart w:id="47" w:name="_Toc29830"/>
      <w:r>
        <w:rPr>
          <w:lang w:eastAsia="zh-CN"/>
        </w:rPr>
        <w:lastRenderedPageBreak/>
        <w:t>6.2.1.3.3.2</w:t>
      </w:r>
      <w:r>
        <w:rPr>
          <w:lang w:eastAsia="zh-CN"/>
        </w:rPr>
        <w:tab/>
        <w:t>Attributes</w:t>
      </w:r>
      <w:bookmarkEnd w:id="47"/>
    </w:p>
    <w:p w14:paraId="141EFC10" w14:textId="77777777" w:rsidR="00F741A2" w:rsidRDefault="00F741A2" w:rsidP="00F741A2">
      <w:r>
        <w:t xml:space="preserve">The </w:t>
      </w:r>
      <w:bookmarkStart w:id="48" w:name="_Hlk189826962"/>
      <w:r>
        <w:rPr>
          <w:rFonts w:ascii="Courier New" w:hAnsi="Courier New" w:cs="Courier New" w:hint="eastAsia"/>
          <w:lang w:eastAsia="zh-CN"/>
        </w:rPr>
        <w:t>NDTReport</w:t>
      </w:r>
      <w:r>
        <w:t xml:space="preserve"> IOC</w:t>
      </w:r>
      <w:bookmarkEnd w:id="48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eastAsia="SimSun" w:hint="eastAsia"/>
          <w:lang w:val="en-US" w:eastAsia="zh-CN"/>
        </w:rPr>
        <w:t>7</w:t>
      </w:r>
      <w:r>
        <w:t>]) and the following attributes.</w:t>
      </w:r>
    </w:p>
    <w:p w14:paraId="03B8A90A" w14:textId="77777777" w:rsidR="00F741A2" w:rsidRDefault="00F741A2" w:rsidP="00F741A2">
      <w:pPr>
        <w:pStyle w:val="TH"/>
      </w:pPr>
      <w:r>
        <w:t>Table 6.2.1.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F741A2" w14:paraId="4E9CB0CC" w14:textId="77777777" w:rsidTr="00AA75E5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E399316" w14:textId="77777777" w:rsidR="00F741A2" w:rsidRDefault="00F741A2" w:rsidP="00AA75E5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1CCA482" w14:textId="77777777" w:rsidR="00F741A2" w:rsidRDefault="00F741A2" w:rsidP="00AA75E5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2CFF030" w14:textId="77777777" w:rsidR="00F741A2" w:rsidRDefault="00F741A2" w:rsidP="00AA75E5">
            <w:pPr>
              <w:pStyle w:val="TAH"/>
            </w:pPr>
            <w: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E3E168F" w14:textId="77777777" w:rsidR="00F741A2" w:rsidRDefault="00F741A2" w:rsidP="00AA75E5">
            <w:pPr>
              <w:pStyle w:val="TAH"/>
            </w:pPr>
            <w: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EF463D7" w14:textId="77777777" w:rsidR="00F741A2" w:rsidRDefault="00F741A2" w:rsidP="00AA75E5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0A6EB45" w14:textId="77777777" w:rsidR="00F741A2" w:rsidRDefault="00F741A2" w:rsidP="00AA75E5">
            <w:pPr>
              <w:pStyle w:val="TAH"/>
            </w:pPr>
            <w:r>
              <w:t>isNotifyable</w:t>
            </w:r>
          </w:p>
        </w:tc>
      </w:tr>
      <w:tr w:rsidR="00C466A9" w14:paraId="4234D07E" w14:textId="77777777" w:rsidTr="00AA75E5">
        <w:trPr>
          <w:cantSplit/>
          <w:jc w:val="center"/>
          <w:ins w:id="49" w:author="DeepG-160" w:date="2025-04-29T19:05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AE18D14" w14:textId="487A10E4" w:rsidR="00C466A9" w:rsidRPr="004D032A" w:rsidRDefault="00C466A9" w:rsidP="00C466A9">
            <w:pPr>
              <w:pStyle w:val="TAH"/>
              <w:jc w:val="left"/>
              <w:rPr>
                <w:ins w:id="50" w:author="DeepG-160" w:date="2025-04-29T19:05:00Z"/>
                <w:rFonts w:ascii="Courier New" w:hAnsi="Courier New" w:cs="Courier New"/>
                <w:b w:val="0"/>
                <w:lang w:eastAsia="zh-CN"/>
              </w:rPr>
            </w:pPr>
            <w:ins w:id="51" w:author="DeepG-160" w:date="2025-04-29T19:18:00Z">
              <w:r>
                <w:rPr>
                  <w:rFonts w:ascii="Courier New" w:hAnsi="Courier New" w:cs="Courier New"/>
                  <w:b w:val="0"/>
                  <w:lang w:eastAsia="zh-CN"/>
                </w:rPr>
                <w:t>simulationMitigation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9EE2728" w14:textId="01F9404F" w:rsidR="00C466A9" w:rsidRPr="004D032A" w:rsidRDefault="00C466A9" w:rsidP="00C466A9">
            <w:pPr>
              <w:keepNext/>
              <w:keepLines/>
              <w:spacing w:after="0"/>
              <w:jc w:val="center"/>
              <w:rPr>
                <w:ins w:id="52" w:author="DeepG-160" w:date="2025-04-29T19:05:00Z"/>
                <w:rFonts w:ascii="Arial" w:hAnsi="Arial"/>
                <w:sz w:val="18"/>
                <w:lang w:eastAsia="zh-CN"/>
              </w:rPr>
            </w:pPr>
            <w:ins w:id="53" w:author="DeepG-160" w:date="2025-04-29T19:18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0612323" w14:textId="5224DB08" w:rsidR="00C466A9" w:rsidRPr="004D032A" w:rsidRDefault="00C466A9" w:rsidP="00C466A9">
            <w:pPr>
              <w:keepNext/>
              <w:keepLines/>
              <w:spacing w:after="0"/>
              <w:jc w:val="center"/>
              <w:rPr>
                <w:ins w:id="54" w:author="DeepG-160" w:date="2025-04-29T19:05:00Z"/>
                <w:rFonts w:ascii="Arial" w:hAnsi="Arial"/>
                <w:sz w:val="18"/>
                <w:lang w:eastAsia="zh-CN"/>
              </w:rPr>
            </w:pPr>
            <w:ins w:id="55" w:author="DeepG-160" w:date="2025-04-29T19:1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98DEE59" w14:textId="6AF3B4EC" w:rsidR="00C466A9" w:rsidRPr="004D032A" w:rsidRDefault="00C466A9" w:rsidP="00C466A9">
            <w:pPr>
              <w:keepNext/>
              <w:keepLines/>
              <w:spacing w:after="0"/>
              <w:jc w:val="center"/>
              <w:rPr>
                <w:ins w:id="56" w:author="DeepG-160" w:date="2025-04-29T19:05:00Z"/>
                <w:rFonts w:ascii="Arial" w:hAnsi="Arial"/>
                <w:sz w:val="18"/>
                <w:lang w:eastAsia="zh-CN"/>
              </w:rPr>
            </w:pPr>
            <w:ins w:id="57" w:author="DeepG-160" w:date="2025-04-29T19:1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4FDB741" w14:textId="2270AB9C" w:rsidR="00C466A9" w:rsidRPr="004D032A" w:rsidRDefault="00C466A9" w:rsidP="00C466A9">
            <w:pPr>
              <w:keepNext/>
              <w:keepLines/>
              <w:spacing w:after="0"/>
              <w:jc w:val="center"/>
              <w:rPr>
                <w:ins w:id="58" w:author="DeepG-160" w:date="2025-04-29T19:05:00Z"/>
                <w:rFonts w:ascii="Arial" w:hAnsi="Arial"/>
                <w:sz w:val="18"/>
                <w:lang w:eastAsia="zh-CN"/>
              </w:rPr>
            </w:pPr>
            <w:ins w:id="59" w:author="DeepG-160" w:date="2025-04-29T19:18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46C1A2D" w14:textId="57744C79" w:rsidR="00C466A9" w:rsidRPr="004D032A" w:rsidRDefault="00C466A9" w:rsidP="00C466A9">
            <w:pPr>
              <w:keepNext/>
              <w:keepLines/>
              <w:spacing w:after="0"/>
              <w:jc w:val="center"/>
              <w:rPr>
                <w:ins w:id="60" w:author="DeepG-160" w:date="2025-04-29T19:05:00Z"/>
                <w:rFonts w:ascii="Arial" w:hAnsi="Arial"/>
                <w:sz w:val="18"/>
                <w:lang w:eastAsia="zh-CN"/>
              </w:rPr>
            </w:pPr>
            <w:ins w:id="61" w:author="DeepG-160" w:date="2025-04-29T19:1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F741A2" w14:paraId="25DD27C6" w14:textId="77777777" w:rsidTr="00AA75E5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7054" w14:textId="77777777" w:rsidR="00F741A2" w:rsidRDefault="00F741A2" w:rsidP="00AA75E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F741A2" w14:paraId="6FC949B7" w14:textId="77777777" w:rsidTr="00AA75E5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A814" w14:textId="77777777" w:rsidR="00F741A2" w:rsidRDefault="00F741A2" w:rsidP="00AA75E5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ndtJobRef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D63D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CD3B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3FED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4BB9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F63E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F741A2" w14:paraId="2EB46DFC" w14:textId="77777777" w:rsidTr="00AA75E5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DD3B" w14:textId="77777777" w:rsidR="00F741A2" w:rsidRDefault="00F741A2" w:rsidP="00AA75E5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DBB4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55DF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871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FC3D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D4C" w14:textId="77777777" w:rsidR="00F741A2" w:rsidRDefault="00F741A2" w:rsidP="00AA7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430C28FD" w14:textId="77777777" w:rsidR="00073017" w:rsidRDefault="00073017" w:rsidP="00746886">
      <w:pPr>
        <w:rPr>
          <w:noProof/>
        </w:rPr>
      </w:pPr>
    </w:p>
    <w:p w14:paraId="1C013039" w14:textId="77777777" w:rsidR="00F741A2" w:rsidRPr="00CD5162" w:rsidRDefault="00F741A2" w:rsidP="00F741A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741A2" w:rsidRPr="00EB73C7" w14:paraId="4812FF17" w14:textId="77777777" w:rsidTr="00AA75E5">
        <w:tc>
          <w:tcPr>
            <w:tcW w:w="9639" w:type="dxa"/>
            <w:shd w:val="clear" w:color="auto" w:fill="FFFFCC"/>
            <w:vAlign w:val="center"/>
          </w:tcPr>
          <w:p w14:paraId="74A3B992" w14:textId="3CE32411" w:rsidR="00F741A2" w:rsidRPr="00EB73C7" w:rsidRDefault="00F741A2" w:rsidP="00AA75E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="00271B33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BD0E24F" w14:textId="0F424BDC" w:rsidR="00F741A2" w:rsidRDefault="00F741A2" w:rsidP="00F741A2">
      <w:pPr>
        <w:rPr>
          <w:noProof/>
        </w:rPr>
      </w:pPr>
    </w:p>
    <w:p w14:paraId="590D7BC2" w14:textId="406D5F6A" w:rsidR="00047B59" w:rsidRDefault="00047B59" w:rsidP="00047B59">
      <w:pPr>
        <w:pStyle w:val="Heading5"/>
        <w:ind w:left="0" w:firstLine="0"/>
        <w:rPr>
          <w:ins w:id="62" w:author="DeepG-160" w:date="2025-04-29T19:12:00Z"/>
          <w:rFonts w:cs="Arial"/>
          <w:lang w:eastAsia="zh-CN"/>
        </w:rPr>
      </w:pPr>
      <w:ins w:id="63" w:author="DeepG-160" w:date="2025-04-29T19:12:00Z">
        <w:r>
          <w:rPr>
            <w:rFonts w:cs="Arial"/>
            <w:lang w:eastAsia="zh-CN"/>
          </w:rPr>
          <w:t>6</w:t>
        </w:r>
        <w:r>
          <w:rPr>
            <w:rFonts w:cs="Arial"/>
          </w:rPr>
          <w:t>.2.1.3.2</w:t>
        </w:r>
        <w:r>
          <w:rPr>
            <w:rFonts w:cs="Arial"/>
          </w:rPr>
          <w:tab/>
        </w:r>
        <w:r>
          <w:rPr>
            <w:rFonts w:cs="Arial"/>
            <w:lang w:eastAsia="zh-CN"/>
          </w:rPr>
          <w:t>SimulationData &lt;&lt;</w:t>
        </w:r>
        <w:r w:rsidR="004166BA">
          <w:rPr>
            <w:rFonts w:cs="Arial"/>
            <w:lang w:eastAsia="zh-CN"/>
          </w:rPr>
          <w:t>datatyp</w:t>
        </w:r>
      </w:ins>
      <w:ins w:id="64" w:author="DeepG-160" w:date="2025-04-29T19:13:00Z">
        <w:r w:rsidR="004166BA">
          <w:rPr>
            <w:rFonts w:cs="Arial"/>
            <w:lang w:eastAsia="zh-CN"/>
          </w:rPr>
          <w:t>e</w:t>
        </w:r>
      </w:ins>
      <w:ins w:id="65" w:author="DeepG-160" w:date="2025-04-29T19:12:00Z">
        <w:r>
          <w:rPr>
            <w:rFonts w:cs="Arial"/>
            <w:lang w:eastAsia="zh-CN"/>
          </w:rPr>
          <w:t>&gt;&gt;</w:t>
        </w:r>
      </w:ins>
    </w:p>
    <w:p w14:paraId="7551B670" w14:textId="77777777" w:rsidR="00047B59" w:rsidRDefault="00047B59" w:rsidP="00047B59">
      <w:pPr>
        <w:pStyle w:val="Heading6"/>
        <w:rPr>
          <w:ins w:id="66" w:author="DeepG-160" w:date="2025-04-29T19:12:00Z"/>
          <w:lang w:eastAsia="zh-CN"/>
        </w:rPr>
      </w:pPr>
      <w:ins w:id="67" w:author="DeepG-160" w:date="2025-04-29T19:12:00Z">
        <w:r>
          <w:rPr>
            <w:lang w:eastAsia="zh-CN"/>
          </w:rPr>
          <w:t>6.2.1.3.2.1</w:t>
        </w:r>
        <w:r>
          <w:rPr>
            <w:lang w:eastAsia="zh-CN"/>
          </w:rPr>
          <w:tab/>
          <w:t>Definition</w:t>
        </w:r>
      </w:ins>
    </w:p>
    <w:p w14:paraId="5AD0D548" w14:textId="5CEA4552" w:rsidR="00047B59" w:rsidRDefault="004166BA" w:rsidP="00047B59">
      <w:pPr>
        <w:rPr>
          <w:ins w:id="68" w:author="DeepG-160" w:date="2025-04-29T19:12:00Z"/>
          <w:rFonts w:eastAsia="Courier New"/>
        </w:rPr>
      </w:pPr>
      <w:ins w:id="69" w:author="DeepG-160" w:date="2025-04-29T19:13:00Z">
        <w:r w:rsidRPr="004166BA">
          <w:rPr>
            <w:rFonts w:eastAsia="Courier New"/>
          </w:rPr>
          <w:t xml:space="preserve">In order to induce a particular network scenario the consumer need to voluntarily update management data (including performance and configuration data) in a way that may result in a particular network issue. </w:t>
        </w:r>
        <w:r>
          <w:rPr>
            <w:lang w:eastAsia="zh-CN"/>
          </w:rPr>
          <w:t xml:space="preserve">This </w:t>
        </w:r>
      </w:ins>
      <w:ins w:id="70" w:author="DeepG-160" w:date="2025-04-29T19:14:00Z">
        <w:r>
          <w:rPr>
            <w:lang w:eastAsia="zh-CN"/>
          </w:rPr>
          <w:t>specify</w:t>
        </w:r>
      </w:ins>
      <w:ins w:id="71" w:author="DeepG-160" w:date="2025-04-29T19:13:00Z">
        <w:r>
          <w:rPr>
            <w:lang w:eastAsia="zh-CN"/>
          </w:rPr>
          <w:t xml:space="preserve"> </w:t>
        </w:r>
        <w:r>
          <w:rPr>
            <w:rFonts w:ascii="Arial" w:hAnsi="Arial" w:cs="Arial"/>
            <w:sz w:val="18"/>
            <w:szCs w:val="18"/>
            <w:lang w:eastAsia="zh-CN"/>
          </w:rPr>
          <w:t>the management data to be updated in order to result in a particular network issue</w:t>
        </w:r>
        <w:r>
          <w:rPr>
            <w:rFonts w:eastAsia="Courier New"/>
          </w:rPr>
          <w:t>.</w:t>
        </w:r>
      </w:ins>
    </w:p>
    <w:p w14:paraId="189308E5" w14:textId="77777777" w:rsidR="00047B59" w:rsidRDefault="00047B59" w:rsidP="00047B59">
      <w:pPr>
        <w:pStyle w:val="Heading6"/>
        <w:rPr>
          <w:ins w:id="72" w:author="DeepG-160" w:date="2025-04-29T19:12:00Z"/>
          <w:lang w:eastAsia="zh-CN"/>
        </w:rPr>
      </w:pPr>
      <w:ins w:id="73" w:author="DeepG-160" w:date="2025-04-29T19:12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.2.1.3.2.2</w:t>
        </w:r>
        <w:r>
          <w:rPr>
            <w:lang w:eastAsia="zh-CN"/>
          </w:rPr>
          <w:tab/>
          <w:t>Attributes</w:t>
        </w:r>
      </w:ins>
    </w:p>
    <w:p w14:paraId="5BC8F595" w14:textId="77777777" w:rsidR="00047B59" w:rsidRDefault="00047B59" w:rsidP="00047B59">
      <w:pPr>
        <w:rPr>
          <w:ins w:id="74" w:author="DeepG-160" w:date="2025-04-29T19:12:00Z"/>
        </w:rPr>
      </w:pPr>
      <w:ins w:id="75" w:author="DeepG-160" w:date="2025-04-29T19:12:00Z">
        <w:r>
          <w:t xml:space="preserve">The </w:t>
        </w:r>
        <w:r>
          <w:rPr>
            <w:rFonts w:ascii="Courier New" w:hAnsi="Courier New" w:cs="Courier New" w:hint="eastAsia"/>
            <w:lang w:eastAsia="zh-CN"/>
          </w:rPr>
          <w:t>NDTJob</w:t>
        </w:r>
        <w:r>
          <w:t xml:space="preserve"> IOC includes attributes inherited from</w:t>
        </w:r>
        <w:r>
          <w:rPr>
            <w:i/>
          </w:rPr>
          <w:t xml:space="preserve"> </w:t>
        </w:r>
        <w:r>
          <w:rPr>
            <w:rFonts w:ascii="Courier New" w:hAnsi="Courier New" w:cs="Courier New"/>
            <w:lang w:eastAsia="zh-CN"/>
          </w:rPr>
          <w:t xml:space="preserve">Top </w:t>
        </w:r>
        <w:r>
          <w:t>IOC (defined in 3GPP TS 28.622 [</w:t>
        </w:r>
        <w:r>
          <w:rPr>
            <w:rFonts w:eastAsia="SimSun" w:hint="eastAsia"/>
            <w:lang w:val="en-US" w:eastAsia="zh-CN"/>
          </w:rPr>
          <w:t>7</w:t>
        </w:r>
        <w:r>
          <w:t>]) and the following attributes.</w:t>
        </w:r>
      </w:ins>
    </w:p>
    <w:p w14:paraId="47823E67" w14:textId="77777777" w:rsidR="00047B59" w:rsidRDefault="00047B59" w:rsidP="00047B59">
      <w:pPr>
        <w:pStyle w:val="TH"/>
        <w:rPr>
          <w:ins w:id="76" w:author="DeepG-160" w:date="2025-04-29T19:12:00Z"/>
        </w:rPr>
      </w:pPr>
      <w:ins w:id="77" w:author="DeepG-160" w:date="2025-04-29T19:12:00Z">
        <w:r>
          <w:t>Table 6.2.1.</w:t>
        </w:r>
        <w:r>
          <w:rPr>
            <w:rFonts w:eastAsia="SimSun" w:hint="eastAsia"/>
            <w:lang w:val="en-US" w:eastAsia="zh-CN"/>
          </w:rPr>
          <w:t>3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047B59" w14:paraId="6D001FCC" w14:textId="77777777" w:rsidTr="00AA75E5">
        <w:trPr>
          <w:cantSplit/>
          <w:jc w:val="center"/>
          <w:ins w:id="78" w:author="DeepG-160" w:date="2025-04-29T19:1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AA0D71F" w14:textId="77777777" w:rsidR="00047B59" w:rsidRDefault="00047B59" w:rsidP="00AA75E5">
            <w:pPr>
              <w:pStyle w:val="TAH"/>
              <w:rPr>
                <w:ins w:id="79" w:author="DeepG-160" w:date="2025-04-29T19:12:00Z"/>
              </w:rPr>
            </w:pPr>
            <w:ins w:id="80" w:author="DeepG-160" w:date="2025-04-29T19:12:00Z">
              <w:r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769BB12" w14:textId="77777777" w:rsidR="00047B59" w:rsidRDefault="00047B59" w:rsidP="00AA75E5">
            <w:pPr>
              <w:pStyle w:val="TAH"/>
              <w:rPr>
                <w:ins w:id="81" w:author="DeepG-160" w:date="2025-04-29T19:12:00Z"/>
              </w:rPr>
            </w:pPr>
            <w:ins w:id="82" w:author="DeepG-160" w:date="2025-04-29T19:12:00Z">
              <w: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E3A7036" w14:textId="77777777" w:rsidR="00047B59" w:rsidRDefault="00047B59" w:rsidP="00AA75E5">
            <w:pPr>
              <w:pStyle w:val="TAH"/>
              <w:rPr>
                <w:ins w:id="83" w:author="DeepG-160" w:date="2025-04-29T19:12:00Z"/>
              </w:rPr>
            </w:pPr>
            <w:ins w:id="84" w:author="DeepG-160" w:date="2025-04-29T19:12:00Z">
              <w:r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2EFBD2E" w14:textId="77777777" w:rsidR="00047B59" w:rsidRDefault="00047B59" w:rsidP="00AA75E5">
            <w:pPr>
              <w:pStyle w:val="TAH"/>
              <w:rPr>
                <w:ins w:id="85" w:author="DeepG-160" w:date="2025-04-29T19:12:00Z"/>
              </w:rPr>
            </w:pPr>
            <w:ins w:id="86" w:author="DeepG-160" w:date="2025-04-29T19:12:00Z">
              <w:r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2396766" w14:textId="77777777" w:rsidR="00047B59" w:rsidRDefault="00047B59" w:rsidP="00AA75E5">
            <w:pPr>
              <w:pStyle w:val="TAH"/>
              <w:rPr>
                <w:ins w:id="87" w:author="DeepG-160" w:date="2025-04-29T19:12:00Z"/>
              </w:rPr>
            </w:pPr>
            <w:ins w:id="88" w:author="DeepG-160" w:date="2025-04-29T19:12:00Z">
              <w:r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F409E26" w14:textId="77777777" w:rsidR="00047B59" w:rsidRDefault="00047B59" w:rsidP="00AA75E5">
            <w:pPr>
              <w:pStyle w:val="TAH"/>
              <w:rPr>
                <w:ins w:id="89" w:author="DeepG-160" w:date="2025-04-29T19:12:00Z"/>
              </w:rPr>
            </w:pPr>
            <w:ins w:id="90" w:author="DeepG-160" w:date="2025-04-29T19:12:00Z">
              <w:r>
                <w:t>isNotifyable</w:t>
              </w:r>
            </w:ins>
          </w:p>
        </w:tc>
      </w:tr>
      <w:tr w:rsidR="00293E39" w14:paraId="6DC4475D" w14:textId="77777777" w:rsidTr="00AA75E5">
        <w:trPr>
          <w:cantSplit/>
          <w:jc w:val="center"/>
          <w:ins w:id="91" w:author="DeepG-160" w:date="2025-04-29T19:1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0FAB8FE" w14:textId="4C5007EE" w:rsidR="00293E39" w:rsidRPr="00293E39" w:rsidRDefault="00552B49" w:rsidP="00552B49">
            <w:pPr>
              <w:pStyle w:val="TAH"/>
              <w:jc w:val="left"/>
              <w:rPr>
                <w:ins w:id="92" w:author="DeepG-160" w:date="2025-04-29T19:14:00Z"/>
                <w:rFonts w:ascii="Courier New" w:hAnsi="Courier New" w:cs="Courier New"/>
                <w:b w:val="0"/>
                <w:lang w:eastAsia="zh-CN"/>
              </w:rPr>
            </w:pPr>
            <w:ins w:id="93" w:author="DeepG-160" w:date="2025-04-29T19:18:00Z">
              <w:r>
                <w:rPr>
                  <w:rFonts w:ascii="Courier New" w:hAnsi="Courier New" w:cs="Courier New"/>
                  <w:b w:val="0"/>
                  <w:lang w:eastAsia="zh-CN"/>
                </w:rPr>
                <w:t>targetD</w:t>
              </w:r>
            </w:ins>
            <w:ins w:id="94" w:author="DeepG-160" w:date="2025-04-29T19:15:00Z">
              <w:r w:rsidR="00293E39">
                <w:rPr>
                  <w:rFonts w:ascii="Courier New" w:hAnsi="Courier New" w:cs="Courier New"/>
                  <w:b w:val="0"/>
                  <w:lang w:eastAsia="zh-CN"/>
                </w:rPr>
                <w:t>ata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D97BCCC" w14:textId="0929C7E7" w:rsidR="00293E39" w:rsidRPr="00293E39" w:rsidRDefault="00293E39" w:rsidP="00293E39">
            <w:pPr>
              <w:pStyle w:val="TAH"/>
              <w:rPr>
                <w:ins w:id="95" w:author="DeepG-160" w:date="2025-04-29T19:14:00Z"/>
                <w:b w:val="0"/>
              </w:rPr>
            </w:pPr>
            <w:ins w:id="96" w:author="DeepG-160" w:date="2025-04-29T19:16:00Z">
              <w:r w:rsidRPr="00293E39"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1328D63" w14:textId="22E6AA1C" w:rsidR="00293E39" w:rsidRPr="00293E39" w:rsidRDefault="00293E39" w:rsidP="00293E39">
            <w:pPr>
              <w:pStyle w:val="TAH"/>
              <w:rPr>
                <w:ins w:id="97" w:author="DeepG-160" w:date="2025-04-29T19:14:00Z"/>
                <w:b w:val="0"/>
              </w:rPr>
            </w:pPr>
            <w:ins w:id="98" w:author="DeepG-160" w:date="2025-04-29T19:16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B670067" w14:textId="0618A8B3" w:rsidR="00293E39" w:rsidRPr="00293E39" w:rsidRDefault="00293E39" w:rsidP="00293E39">
            <w:pPr>
              <w:pStyle w:val="TAH"/>
              <w:rPr>
                <w:ins w:id="99" w:author="DeepG-160" w:date="2025-04-29T19:14:00Z"/>
                <w:b w:val="0"/>
              </w:rPr>
            </w:pPr>
            <w:ins w:id="100" w:author="DeepG-160" w:date="2025-04-29T19:16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9876FC5" w14:textId="7B0C9B2A" w:rsidR="00293E39" w:rsidRPr="00293E39" w:rsidRDefault="00293E39" w:rsidP="00293E39">
            <w:pPr>
              <w:pStyle w:val="TAH"/>
              <w:rPr>
                <w:ins w:id="101" w:author="DeepG-160" w:date="2025-04-29T19:14:00Z"/>
                <w:b w:val="0"/>
              </w:rPr>
            </w:pPr>
            <w:ins w:id="102" w:author="DeepG-160" w:date="2025-04-29T19:16:00Z">
              <w:r w:rsidRPr="00293E39">
                <w:rPr>
                  <w:b w:val="0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BD7B841" w14:textId="2DA986AE" w:rsidR="00293E39" w:rsidRPr="00293E39" w:rsidRDefault="00293E39" w:rsidP="00293E39">
            <w:pPr>
              <w:pStyle w:val="TAH"/>
              <w:rPr>
                <w:ins w:id="103" w:author="DeepG-160" w:date="2025-04-29T19:14:00Z"/>
                <w:b w:val="0"/>
              </w:rPr>
            </w:pPr>
            <w:ins w:id="104" w:author="DeepG-160" w:date="2025-04-29T19:16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</w:tr>
      <w:tr w:rsidR="002225DD" w14:paraId="3F6F2B21" w14:textId="77777777" w:rsidTr="00AA75E5">
        <w:trPr>
          <w:cantSplit/>
          <w:jc w:val="center"/>
          <w:ins w:id="105" w:author="DeepG-160" w:date="2025-04-29T19:1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2D0B42A" w14:textId="5E2B3D45" w:rsidR="002225DD" w:rsidRPr="00293E39" w:rsidRDefault="002225DD" w:rsidP="002225DD">
            <w:pPr>
              <w:pStyle w:val="TAH"/>
              <w:jc w:val="left"/>
              <w:rPr>
                <w:ins w:id="106" w:author="DeepG-160" w:date="2025-04-29T19:14:00Z"/>
                <w:rFonts w:ascii="Courier New" w:hAnsi="Courier New" w:cs="Courier New"/>
                <w:b w:val="0"/>
                <w:lang w:eastAsia="zh-CN"/>
              </w:rPr>
            </w:pPr>
            <w:ins w:id="107" w:author="DeepG-160" w:date="2025-04-29T19:17:00Z">
              <w:r>
                <w:rPr>
                  <w:rFonts w:ascii="Courier New" w:hAnsi="Courier New" w:cs="Courier New"/>
                  <w:b w:val="0"/>
                  <w:lang w:eastAsia="zh-CN"/>
                </w:rPr>
                <w:t>t</w:t>
              </w:r>
            </w:ins>
            <w:ins w:id="108" w:author="DeepG-160" w:date="2025-04-29T19:16:00Z">
              <w:r>
                <w:rPr>
                  <w:rFonts w:ascii="Courier New" w:hAnsi="Courier New" w:cs="Courier New"/>
                  <w:b w:val="0"/>
                  <w:lang w:eastAsia="zh-CN"/>
                </w:rPr>
                <w:t>hreshold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B9C9922" w14:textId="700E2526" w:rsidR="002225DD" w:rsidRPr="00293E39" w:rsidRDefault="002225DD" w:rsidP="002225DD">
            <w:pPr>
              <w:pStyle w:val="TAH"/>
              <w:rPr>
                <w:ins w:id="109" w:author="DeepG-160" w:date="2025-04-29T19:14:00Z"/>
                <w:b w:val="0"/>
              </w:rPr>
            </w:pPr>
            <w:ins w:id="110" w:author="DeepG-160" w:date="2025-04-29T19:17:00Z">
              <w:r w:rsidRPr="00293E39"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1AB7A14" w14:textId="69B422B4" w:rsidR="002225DD" w:rsidRPr="00293E39" w:rsidRDefault="002225DD" w:rsidP="002225DD">
            <w:pPr>
              <w:pStyle w:val="TAH"/>
              <w:rPr>
                <w:ins w:id="111" w:author="DeepG-160" w:date="2025-04-29T19:14:00Z"/>
                <w:b w:val="0"/>
              </w:rPr>
            </w:pPr>
            <w:ins w:id="112" w:author="DeepG-160" w:date="2025-04-29T19:17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A772B1B" w14:textId="3EA455FE" w:rsidR="002225DD" w:rsidRPr="00293E39" w:rsidRDefault="002225DD" w:rsidP="002225DD">
            <w:pPr>
              <w:pStyle w:val="TAH"/>
              <w:rPr>
                <w:ins w:id="113" w:author="DeepG-160" w:date="2025-04-29T19:14:00Z"/>
                <w:b w:val="0"/>
              </w:rPr>
            </w:pPr>
            <w:ins w:id="114" w:author="DeepG-160" w:date="2025-04-29T19:17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8BD7C7A" w14:textId="4183BBC1" w:rsidR="002225DD" w:rsidRPr="00293E39" w:rsidRDefault="002225DD" w:rsidP="002225DD">
            <w:pPr>
              <w:pStyle w:val="TAH"/>
              <w:rPr>
                <w:ins w:id="115" w:author="DeepG-160" w:date="2025-04-29T19:14:00Z"/>
                <w:b w:val="0"/>
              </w:rPr>
            </w:pPr>
            <w:ins w:id="116" w:author="DeepG-160" w:date="2025-04-29T19:17:00Z">
              <w:r w:rsidRPr="00293E39">
                <w:rPr>
                  <w:b w:val="0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85D5413" w14:textId="75C6A3B7" w:rsidR="002225DD" w:rsidRPr="00293E39" w:rsidRDefault="002225DD" w:rsidP="002225DD">
            <w:pPr>
              <w:pStyle w:val="TAH"/>
              <w:rPr>
                <w:ins w:id="117" w:author="DeepG-160" w:date="2025-04-29T19:14:00Z"/>
                <w:b w:val="0"/>
              </w:rPr>
            </w:pPr>
            <w:ins w:id="118" w:author="DeepG-160" w:date="2025-04-29T19:17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</w:tr>
      <w:tr w:rsidR="002225DD" w14:paraId="6AA21ECA" w14:textId="77777777" w:rsidTr="00AA75E5">
        <w:trPr>
          <w:cantSplit/>
          <w:jc w:val="center"/>
          <w:ins w:id="119" w:author="DeepG-160" w:date="2025-04-29T19:1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0F5F1E4" w14:textId="59AB4E05" w:rsidR="002225DD" w:rsidRPr="00293E39" w:rsidRDefault="002225DD" w:rsidP="002225DD">
            <w:pPr>
              <w:pStyle w:val="TAH"/>
              <w:jc w:val="left"/>
              <w:rPr>
                <w:ins w:id="120" w:author="DeepG-160" w:date="2025-04-29T19:14:00Z"/>
                <w:rFonts w:ascii="Courier New" w:hAnsi="Courier New" w:cs="Courier New"/>
                <w:b w:val="0"/>
                <w:lang w:eastAsia="zh-CN"/>
              </w:rPr>
            </w:pPr>
            <w:ins w:id="121" w:author="DeepG-160" w:date="2025-04-29T19:16:00Z">
              <w:r>
                <w:rPr>
                  <w:rFonts w:ascii="Courier New" w:hAnsi="Courier New" w:cs="Courier New"/>
                  <w:b w:val="0"/>
                  <w:lang w:eastAsia="zh-CN"/>
                </w:rPr>
                <w:t>condition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64D8947" w14:textId="6083A40E" w:rsidR="002225DD" w:rsidRPr="00293E39" w:rsidRDefault="002225DD" w:rsidP="002225DD">
            <w:pPr>
              <w:pStyle w:val="TAH"/>
              <w:rPr>
                <w:ins w:id="122" w:author="DeepG-160" w:date="2025-04-29T19:14:00Z"/>
                <w:b w:val="0"/>
              </w:rPr>
            </w:pPr>
            <w:ins w:id="123" w:author="DeepG-160" w:date="2025-04-29T19:17:00Z">
              <w:r w:rsidRPr="00293E39"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7982D46" w14:textId="3539A19A" w:rsidR="002225DD" w:rsidRPr="00293E39" w:rsidRDefault="002225DD" w:rsidP="002225DD">
            <w:pPr>
              <w:pStyle w:val="TAH"/>
              <w:rPr>
                <w:ins w:id="124" w:author="DeepG-160" w:date="2025-04-29T19:14:00Z"/>
                <w:b w:val="0"/>
              </w:rPr>
            </w:pPr>
            <w:ins w:id="125" w:author="DeepG-160" w:date="2025-04-29T19:17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40DD761" w14:textId="7EF955BA" w:rsidR="002225DD" w:rsidRPr="00293E39" w:rsidRDefault="002225DD" w:rsidP="002225DD">
            <w:pPr>
              <w:pStyle w:val="TAH"/>
              <w:rPr>
                <w:ins w:id="126" w:author="DeepG-160" w:date="2025-04-29T19:14:00Z"/>
                <w:b w:val="0"/>
              </w:rPr>
            </w:pPr>
            <w:ins w:id="127" w:author="DeepG-160" w:date="2025-04-29T19:17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20C953B" w14:textId="3E5AB708" w:rsidR="002225DD" w:rsidRPr="00293E39" w:rsidRDefault="002225DD" w:rsidP="002225DD">
            <w:pPr>
              <w:pStyle w:val="TAH"/>
              <w:rPr>
                <w:ins w:id="128" w:author="DeepG-160" w:date="2025-04-29T19:14:00Z"/>
                <w:b w:val="0"/>
              </w:rPr>
            </w:pPr>
            <w:ins w:id="129" w:author="DeepG-160" w:date="2025-04-29T19:17:00Z">
              <w:r w:rsidRPr="00293E39">
                <w:rPr>
                  <w:b w:val="0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7C5CEFA" w14:textId="392C8E7D" w:rsidR="002225DD" w:rsidRPr="00293E39" w:rsidRDefault="002225DD" w:rsidP="002225DD">
            <w:pPr>
              <w:pStyle w:val="TAH"/>
              <w:rPr>
                <w:ins w:id="130" w:author="DeepG-160" w:date="2025-04-29T19:14:00Z"/>
                <w:b w:val="0"/>
              </w:rPr>
            </w:pPr>
            <w:ins w:id="131" w:author="DeepG-160" w:date="2025-04-29T19:17:00Z">
              <w:r w:rsidRPr="00293E39">
                <w:rPr>
                  <w:b w:val="0"/>
                  <w:lang w:eastAsia="zh-CN"/>
                </w:rPr>
                <w:t>T</w:t>
              </w:r>
            </w:ins>
          </w:p>
        </w:tc>
      </w:tr>
    </w:tbl>
    <w:p w14:paraId="4CA00AEC" w14:textId="77777777" w:rsidR="004D032A" w:rsidRDefault="004D032A" w:rsidP="00F741A2">
      <w:pPr>
        <w:rPr>
          <w:noProof/>
        </w:rPr>
      </w:pPr>
    </w:p>
    <w:p w14:paraId="1D826DA6" w14:textId="77777777" w:rsidR="004D032A" w:rsidRPr="00CD5162" w:rsidRDefault="004D032A" w:rsidP="004D032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D032A" w:rsidRPr="00EB73C7" w14:paraId="541C4AFC" w14:textId="77777777" w:rsidTr="00AA75E5">
        <w:tc>
          <w:tcPr>
            <w:tcW w:w="9639" w:type="dxa"/>
            <w:shd w:val="clear" w:color="auto" w:fill="FFFFCC"/>
            <w:vAlign w:val="center"/>
          </w:tcPr>
          <w:p w14:paraId="2FB52A16" w14:textId="77777777" w:rsidR="004D032A" w:rsidRPr="00EB73C7" w:rsidRDefault="004D032A" w:rsidP="00AA75E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C7579D7" w14:textId="77777777" w:rsidR="004D032A" w:rsidRDefault="004D032A" w:rsidP="004D032A">
      <w:pPr>
        <w:rPr>
          <w:noProof/>
        </w:rPr>
      </w:pPr>
    </w:p>
    <w:p w14:paraId="066E67E3" w14:textId="77777777" w:rsidR="004D032A" w:rsidRDefault="004D032A" w:rsidP="00F741A2">
      <w:pPr>
        <w:rPr>
          <w:noProof/>
        </w:rPr>
      </w:pPr>
    </w:p>
    <w:p w14:paraId="41284360" w14:textId="77777777" w:rsidR="00271B33" w:rsidRDefault="00271B33" w:rsidP="00271B33">
      <w:pPr>
        <w:pStyle w:val="Heading2"/>
        <w:rPr>
          <w:lang w:val="en" w:eastAsia="zh-CN"/>
        </w:rPr>
      </w:pPr>
      <w:bookmarkStart w:id="132" w:name="_Toc12249"/>
      <w:r>
        <w:rPr>
          <w:lang w:val="en" w:eastAsia="zh-CN"/>
        </w:rPr>
        <w:t>6.3</w:t>
      </w:r>
      <w:r>
        <w:rPr>
          <w:lang w:val="en" w:eastAsia="zh-CN"/>
        </w:rPr>
        <w:tab/>
        <w:t>Attribute definitions</w:t>
      </w:r>
      <w:bookmarkEnd w:id="132"/>
    </w:p>
    <w:p w14:paraId="40AD9331" w14:textId="77777777" w:rsidR="00271B33" w:rsidRPr="00486D2E" w:rsidRDefault="00271B33" w:rsidP="00271B33">
      <w:pPr>
        <w:rPr>
          <w:rFonts w:ascii="Arial" w:hAnsi="Arial" w:cs="Arial"/>
          <w:sz w:val="30"/>
        </w:rPr>
      </w:pPr>
      <w:bookmarkStart w:id="133" w:name="_Toc24529"/>
      <w:r w:rsidRPr="00486D2E">
        <w:rPr>
          <w:rFonts w:ascii="Arial" w:hAnsi="Arial" w:cs="Arial"/>
          <w:sz w:val="30"/>
        </w:rPr>
        <w:t>6.3.1</w:t>
      </w:r>
      <w:r>
        <w:rPr>
          <w:rFonts w:ascii="Arial" w:hAnsi="Arial" w:cs="Arial"/>
          <w:sz w:val="30"/>
        </w:rPr>
        <w:tab/>
      </w:r>
      <w:r>
        <w:rPr>
          <w:rFonts w:ascii="Arial" w:hAnsi="Arial" w:cs="Arial"/>
          <w:sz w:val="30"/>
        </w:rPr>
        <w:tab/>
      </w:r>
      <w:r w:rsidRPr="00486D2E">
        <w:rPr>
          <w:rFonts w:ascii="Arial" w:hAnsi="Arial" w:cs="Arial"/>
          <w:sz w:val="30"/>
        </w:rPr>
        <w:t>Attribute properties</w:t>
      </w:r>
      <w:bookmarkEnd w:id="133"/>
    </w:p>
    <w:p w14:paraId="5DF4860E" w14:textId="77777777" w:rsidR="00271B33" w:rsidRDefault="00271B33" w:rsidP="00271B33">
      <w:pPr>
        <w:pStyle w:val="TH"/>
      </w:pPr>
      <w:r>
        <w:lastRenderedPageBreak/>
        <w:t>Table 6.</w:t>
      </w:r>
      <w:r>
        <w:rPr>
          <w:rFonts w:eastAsia="SimSun"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271B33" w14:paraId="191E4515" w14:textId="77777777" w:rsidTr="00AA75E5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08C7BD54" w14:textId="77777777" w:rsidR="00271B33" w:rsidRDefault="00271B33" w:rsidP="00AA75E5">
            <w:pPr>
              <w:pStyle w:val="TAH"/>
            </w:pPr>
            <w:r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71B6E4C1" w14:textId="77777777" w:rsidR="00271B33" w:rsidRDefault="00271B33" w:rsidP="00AA75E5">
            <w:pPr>
              <w:pStyle w:val="TAH"/>
            </w:pPr>
            <w: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072A485" w14:textId="77777777" w:rsidR="00271B33" w:rsidRDefault="00271B33" w:rsidP="00AA75E5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271B33" w14:paraId="3376314E" w14:textId="77777777" w:rsidTr="00AA75E5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409" w14:textId="77777777" w:rsidR="00271B33" w:rsidRDefault="00271B33" w:rsidP="00AA75E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9F4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r>
              <w:rPr>
                <w:rFonts w:ascii="Courier New" w:hAnsi="Courier New" w:cs="Courier New"/>
              </w:rPr>
              <w:t>NDTJob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68EBC9ED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8AE85B4" w14:textId="77777777" w:rsidR="00271B33" w:rsidRDefault="00271B33" w:rsidP="00AA75E5">
            <w:pPr>
              <w:pStyle w:val="TAL"/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6DB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67B5893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502085E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6A07FFD9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4FEF11DB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18CD939" w14:textId="77777777" w:rsidR="00271B33" w:rsidRDefault="00271B33" w:rsidP="00AA75E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71B33" w14:paraId="24A7C194" w14:textId="77777777" w:rsidTr="00AA75E5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4FC2" w14:textId="77777777" w:rsidR="00271B33" w:rsidRDefault="00271B33" w:rsidP="00AA75E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dtFunctionRef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7D2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r>
              <w:rPr>
                <w:rFonts w:ascii="Courier New" w:hAnsi="Courier New" w:cs="Courier New"/>
              </w:rPr>
              <w:t>NDTFunction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480B4508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3641367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4BE7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53F1D5ED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FA8CC58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09B457B7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6695B1D0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7D36A75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71B33" w14:paraId="4DA5503A" w14:textId="77777777" w:rsidTr="00AA75E5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1A6" w14:textId="77777777" w:rsidR="00271B33" w:rsidRDefault="00271B33" w:rsidP="00AA75E5">
            <w:pPr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0B3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r>
              <w:rPr>
                <w:rFonts w:ascii="Courier New" w:hAnsi="Courier New" w:cs="Courier New"/>
              </w:rPr>
              <w:t>NDT</w:t>
            </w:r>
            <w:r>
              <w:rPr>
                <w:rFonts w:ascii="Courier New" w:hAnsi="Courier New" w:cs="Courier New" w:hint="eastAsia"/>
                <w:lang w:eastAsia="zh-CN"/>
              </w:rPr>
              <w:t>Report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1210133D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DBEC755" w14:textId="77777777" w:rsidR="00271B33" w:rsidRDefault="00271B33" w:rsidP="00AA75E5">
            <w:pPr>
              <w:pStyle w:val="TAL"/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B5E2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55DB8D2C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2C3A461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685FD73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D58E0F1" w14:textId="77777777" w:rsidR="00271B33" w:rsidRDefault="00271B33" w:rsidP="00AA75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5BA7849" w14:textId="77777777" w:rsidR="00271B33" w:rsidRDefault="00271B33" w:rsidP="00AA75E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D032A" w14:paraId="7BD4456E" w14:textId="77777777" w:rsidTr="00AA75E5">
        <w:trPr>
          <w:cantSplit/>
          <w:tblHeader/>
          <w:ins w:id="134" w:author="DeepG-160" w:date="2025-04-29T19:0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639" w14:textId="4770BD21" w:rsidR="004D032A" w:rsidRDefault="004D032A" w:rsidP="00AA75E5">
            <w:pPr>
              <w:spacing w:after="0"/>
              <w:rPr>
                <w:ins w:id="135" w:author="DeepG-160" w:date="2025-04-29T19:07:00Z"/>
                <w:rFonts w:ascii="Courier New" w:hAnsi="Courier New" w:cs="Courier New"/>
                <w:sz w:val="18"/>
                <w:lang w:eastAsia="zh-CN"/>
              </w:rPr>
            </w:pPr>
            <w:ins w:id="136" w:author="DeepG-160" w:date="2025-04-29T19:07:00Z">
              <w:r w:rsidRPr="006D4809">
                <w:rPr>
                  <w:rFonts w:ascii="Courier New" w:hAnsi="Courier New" w:cs="Courier New"/>
                  <w:lang w:eastAsia="zh-CN"/>
                </w:rPr>
                <w:t>simulatio</w:t>
              </w:r>
              <w:r w:rsidRPr="004D032A">
                <w:rPr>
                  <w:rFonts w:ascii="Courier New" w:hAnsi="Courier New" w:cs="Courier New"/>
                  <w:lang w:eastAsia="zh-CN"/>
                </w:rPr>
                <w:t>nData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BBC" w14:textId="0963D98D" w:rsidR="004D032A" w:rsidRDefault="004D032A" w:rsidP="00AA75E5">
            <w:pPr>
              <w:spacing w:after="0"/>
              <w:rPr>
                <w:ins w:id="137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138" w:author="DeepG-160" w:date="2025-04-29T19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defines the management data to be updated in order to result in a particular network issue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D08C" w14:textId="7DC1B55E" w:rsidR="00CE6E84" w:rsidRDefault="00CE6E84" w:rsidP="00CE6E84">
            <w:pPr>
              <w:spacing w:after="0"/>
              <w:rPr>
                <w:ins w:id="139" w:author="DeepG-160" w:date="2025-04-29T19:09:00Z"/>
                <w:rFonts w:ascii="Arial" w:hAnsi="Arial" w:cs="Arial"/>
                <w:sz w:val="18"/>
                <w:szCs w:val="18"/>
                <w:lang w:eastAsia="zh-CN"/>
              </w:rPr>
            </w:pPr>
            <w:ins w:id="140" w:author="DeepG-160" w:date="2025-04-29T19:0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ype: SimulationData</w:t>
              </w:r>
            </w:ins>
          </w:p>
          <w:p w14:paraId="407E6F57" w14:textId="77777777" w:rsidR="00CE6E84" w:rsidRDefault="00CE6E84" w:rsidP="00CE6E84">
            <w:pPr>
              <w:spacing w:after="0"/>
              <w:rPr>
                <w:ins w:id="141" w:author="DeepG-160" w:date="2025-04-29T19:09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DeepG-160" w:date="2025-04-29T19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*</w:t>
              </w:r>
            </w:ins>
          </w:p>
          <w:p w14:paraId="4D822656" w14:textId="77777777" w:rsidR="00CE6E84" w:rsidRDefault="00CE6E84" w:rsidP="00CE6E84">
            <w:pPr>
              <w:spacing w:after="0"/>
              <w:rPr>
                <w:ins w:id="143" w:author="DeepG-160" w:date="2025-04-29T19:09:00Z"/>
                <w:rFonts w:ascii="Arial" w:hAnsi="Arial" w:cs="Arial"/>
                <w:sz w:val="18"/>
                <w:szCs w:val="18"/>
                <w:lang w:eastAsia="zh-CN"/>
              </w:rPr>
            </w:pPr>
            <w:ins w:id="144" w:author="DeepG-160" w:date="2025-04-29T19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150580E5" w14:textId="77777777" w:rsidR="00CE6E84" w:rsidRDefault="00CE6E84" w:rsidP="00CE6E84">
            <w:pPr>
              <w:spacing w:after="0"/>
              <w:rPr>
                <w:ins w:id="145" w:author="DeepG-160" w:date="2025-04-29T19:09:00Z"/>
                <w:rFonts w:ascii="Arial" w:hAnsi="Arial" w:cs="Arial"/>
                <w:sz w:val="18"/>
                <w:szCs w:val="18"/>
                <w:lang w:eastAsia="zh-CN"/>
              </w:rPr>
            </w:pPr>
            <w:ins w:id="146" w:author="DeepG-160" w:date="2025-04-29T19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0F2E87E4" w14:textId="77777777" w:rsidR="00CE6E84" w:rsidRDefault="00CE6E84" w:rsidP="00CE6E84">
            <w:pPr>
              <w:spacing w:after="0"/>
              <w:rPr>
                <w:ins w:id="147" w:author="DeepG-160" w:date="2025-04-29T19:09:00Z"/>
                <w:rFonts w:ascii="Arial" w:hAnsi="Arial" w:cs="Arial"/>
                <w:sz w:val="18"/>
                <w:szCs w:val="18"/>
                <w:lang w:eastAsia="zh-CN"/>
              </w:rPr>
            </w:pPr>
            <w:ins w:id="148" w:author="DeepG-160" w:date="2025-04-29T19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2EE0A986" w14:textId="0720003C" w:rsidR="004D032A" w:rsidRDefault="00CE6E84" w:rsidP="00CE6E84">
            <w:pPr>
              <w:spacing w:after="0"/>
              <w:rPr>
                <w:ins w:id="149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150" w:author="DeepG-160" w:date="2025-04-29T19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FD4FF8" w14:paraId="07D6889E" w14:textId="77777777" w:rsidTr="00A26080">
        <w:trPr>
          <w:cantSplit/>
          <w:trHeight w:val="1929"/>
          <w:tblHeader/>
          <w:ins w:id="151" w:author="DeepG-160" w:date="2025-04-29T19:0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E63" w14:textId="62E372AA" w:rsidR="00FD4FF8" w:rsidRPr="00FD4FF8" w:rsidRDefault="00FD4FF8" w:rsidP="00FD4FF8">
            <w:pPr>
              <w:spacing w:after="0"/>
              <w:rPr>
                <w:ins w:id="152" w:author="DeepG-160" w:date="2025-04-29T19:07:00Z"/>
                <w:rFonts w:ascii="Courier New" w:hAnsi="Courier New" w:cs="Courier New"/>
                <w:lang w:eastAsia="zh-CN"/>
              </w:rPr>
            </w:pPr>
            <w:ins w:id="153" w:author="DeepG-160" w:date="2025-04-29T19:19:00Z">
              <w:r w:rsidRPr="00FD4FF8">
                <w:rPr>
                  <w:rFonts w:ascii="Courier New" w:hAnsi="Courier New" w:cs="Courier New"/>
                  <w:lang w:eastAsia="zh-CN"/>
                </w:rPr>
                <w:t>targetData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9866" w14:textId="77777777" w:rsidR="00A26080" w:rsidRPr="00A26080" w:rsidRDefault="00A26080" w:rsidP="00A26080">
            <w:pPr>
              <w:spacing w:after="0"/>
              <w:rPr>
                <w:ins w:id="154" w:author="DeepG-160" w:date="2025-04-29T19:24:00Z"/>
                <w:rFonts w:ascii="Arial" w:hAnsi="Arial" w:cs="Arial"/>
                <w:sz w:val="18"/>
                <w:szCs w:val="18"/>
                <w:lang w:eastAsia="zh-CN"/>
              </w:rPr>
            </w:pPr>
            <w:ins w:id="155" w:author="DeepG-160" w:date="2025-04-29T19:24:00Z">
              <w:r w:rsidRPr="00A26080">
                <w:rPr>
                  <w:rFonts w:ascii="Arial" w:hAnsi="Arial" w:cs="Arial"/>
                  <w:sz w:val="18"/>
                  <w:szCs w:val="18"/>
                  <w:lang w:eastAsia="zh-CN"/>
                </w:rPr>
                <w:t>This will define which management data is to be updated artificially in order to induce a particular network issue. The management data includes:</w:t>
              </w:r>
            </w:ins>
          </w:p>
          <w:p w14:paraId="3B203116" w14:textId="483E4E5D" w:rsidR="00A26080" w:rsidRPr="00B964D2" w:rsidRDefault="00A26080" w:rsidP="00A26080">
            <w:pPr>
              <w:pStyle w:val="ListParagraph"/>
              <w:numPr>
                <w:ilvl w:val="0"/>
                <w:numId w:val="17"/>
              </w:numPr>
              <w:spacing w:after="0"/>
              <w:ind w:firstLineChars="0"/>
              <w:rPr>
                <w:ins w:id="156" w:author="DeepG-160" w:date="2025-04-29T19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7" w:author="DeepG-160" w:date="2025-04-29T19:24:00Z">
              <w:r w:rsidRPr="00B964D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Performance data: The name of the performance measurement or the KPI as defined in 3GPP TS 28.552 and TS 28.554</w:t>
              </w:r>
            </w:ins>
          </w:p>
          <w:p w14:paraId="5D07DD07" w14:textId="451F57AB" w:rsidR="00A26080" w:rsidRPr="00B964D2" w:rsidRDefault="00A26080" w:rsidP="00A26080">
            <w:pPr>
              <w:pStyle w:val="ListParagraph"/>
              <w:numPr>
                <w:ilvl w:val="0"/>
                <w:numId w:val="17"/>
              </w:numPr>
              <w:spacing w:after="0"/>
              <w:ind w:firstLineChars="0"/>
              <w:rPr>
                <w:ins w:id="158" w:author="DeepG-160" w:date="2025-04-29T19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9" w:author="DeepG-160" w:date="2025-04-29T19:24:00Z">
              <w:r w:rsidRPr="00B964D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MDT/Trace data: The name of MDT measurements as defined in 3GPP TS 32.422</w:t>
              </w:r>
            </w:ins>
          </w:p>
          <w:p w14:paraId="3DDE5102" w14:textId="65A5505B" w:rsidR="00FD4FF8" w:rsidRPr="00B964D2" w:rsidRDefault="00A26080" w:rsidP="00A26080">
            <w:pPr>
              <w:pStyle w:val="ListParagraph"/>
              <w:numPr>
                <w:ilvl w:val="0"/>
                <w:numId w:val="17"/>
              </w:numPr>
              <w:spacing w:after="0"/>
              <w:ind w:firstLineChars="0"/>
              <w:rPr>
                <w:ins w:id="160" w:author="DeepG-160" w:date="2025-04-29T19:0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1" w:author="DeepG-160" w:date="2025-04-29T19:24:00Z">
              <w:r w:rsidRPr="00B964D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Configuration data: The name of the attribute from any of the available MOIs.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3565" w14:textId="2660DC28" w:rsidR="00AA691E" w:rsidRDefault="00AA691E" w:rsidP="00AA691E">
            <w:pPr>
              <w:spacing w:after="0"/>
              <w:rPr>
                <w:ins w:id="162" w:author="DeepG-160" w:date="2025-04-29T19:25:00Z"/>
                <w:rFonts w:ascii="Arial" w:hAnsi="Arial" w:cs="Arial"/>
                <w:sz w:val="18"/>
                <w:szCs w:val="18"/>
                <w:lang w:eastAsia="zh-CN"/>
              </w:rPr>
            </w:pPr>
            <w:ins w:id="163" w:author="DeepG-160" w:date="2025-04-29T19:2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ype: TBD</w:t>
              </w:r>
            </w:ins>
          </w:p>
          <w:p w14:paraId="412A38E3" w14:textId="5A6D2318" w:rsidR="00AA691E" w:rsidRDefault="00AA691E" w:rsidP="00AA691E">
            <w:pPr>
              <w:spacing w:after="0"/>
              <w:rPr>
                <w:ins w:id="164" w:author="DeepG-160" w:date="2025-04-29T19:25:00Z"/>
                <w:rFonts w:ascii="Arial" w:hAnsi="Arial" w:cs="Arial"/>
                <w:sz w:val="18"/>
                <w:szCs w:val="18"/>
                <w:lang w:eastAsia="zh-CN"/>
              </w:rPr>
            </w:pPr>
            <w:ins w:id="165" w:author="DeepG-160" w:date="2025-04-29T1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0BD5241A" w14:textId="317E150A" w:rsidR="00AA691E" w:rsidRDefault="00AA691E" w:rsidP="00AA691E">
            <w:pPr>
              <w:spacing w:after="0"/>
              <w:rPr>
                <w:ins w:id="166" w:author="DeepG-160" w:date="2025-04-29T19:25:00Z"/>
                <w:rFonts w:ascii="Arial" w:hAnsi="Arial" w:cs="Arial"/>
                <w:sz w:val="18"/>
                <w:szCs w:val="18"/>
                <w:lang w:eastAsia="zh-CN"/>
              </w:rPr>
            </w:pPr>
            <w:ins w:id="167" w:author="DeepG-160" w:date="2025-04-29T1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0AD69F70" w14:textId="4DF23C46" w:rsidR="00AA691E" w:rsidRDefault="00AA691E" w:rsidP="00AA691E">
            <w:pPr>
              <w:spacing w:after="0"/>
              <w:rPr>
                <w:ins w:id="168" w:author="DeepG-160" w:date="2025-04-29T19:25:00Z"/>
                <w:rFonts w:ascii="Arial" w:hAnsi="Arial" w:cs="Arial"/>
                <w:sz w:val="18"/>
                <w:szCs w:val="18"/>
                <w:lang w:eastAsia="zh-CN"/>
              </w:rPr>
            </w:pPr>
            <w:ins w:id="169" w:author="DeepG-160" w:date="2025-04-29T1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66AF42AF" w14:textId="77777777" w:rsidR="00AA691E" w:rsidRDefault="00AA691E" w:rsidP="00AA691E">
            <w:pPr>
              <w:spacing w:after="0"/>
              <w:rPr>
                <w:ins w:id="170" w:author="DeepG-160" w:date="2025-04-29T19:25:00Z"/>
                <w:rFonts w:ascii="Arial" w:hAnsi="Arial" w:cs="Arial"/>
                <w:sz w:val="18"/>
                <w:szCs w:val="18"/>
                <w:lang w:eastAsia="zh-CN"/>
              </w:rPr>
            </w:pPr>
            <w:ins w:id="171" w:author="DeepG-160" w:date="2025-04-29T1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14D699CA" w14:textId="6C9E19D9" w:rsidR="00FD4FF8" w:rsidRDefault="00AA691E" w:rsidP="00AA691E">
            <w:pPr>
              <w:spacing w:after="0"/>
              <w:rPr>
                <w:ins w:id="172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173" w:author="DeepG-160" w:date="2025-04-29T1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FD4FF8" w14:paraId="1B9E626B" w14:textId="77777777" w:rsidTr="00AA75E5">
        <w:trPr>
          <w:cantSplit/>
          <w:tblHeader/>
          <w:ins w:id="174" w:author="DeepG-160" w:date="2025-04-29T19:0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83E" w14:textId="4AB2C790" w:rsidR="00FD4FF8" w:rsidRPr="00FD4FF8" w:rsidRDefault="00FD4FF8" w:rsidP="00FD4FF8">
            <w:pPr>
              <w:spacing w:after="0"/>
              <w:rPr>
                <w:ins w:id="175" w:author="DeepG-160" w:date="2025-04-29T19:07:00Z"/>
                <w:rFonts w:ascii="Courier New" w:hAnsi="Courier New" w:cs="Courier New"/>
                <w:lang w:eastAsia="zh-CN"/>
              </w:rPr>
            </w:pPr>
            <w:ins w:id="176" w:author="DeepG-160" w:date="2025-04-29T19:19:00Z">
              <w:r w:rsidRPr="00FD4FF8">
                <w:rPr>
                  <w:rFonts w:ascii="Courier New" w:hAnsi="Courier New" w:cs="Courier New"/>
                  <w:lang w:eastAsia="zh-CN"/>
                </w:rPr>
                <w:t>threshold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907" w14:textId="1D3BC609" w:rsidR="00FD4FF8" w:rsidRDefault="00B964D2" w:rsidP="00FD4FF8">
            <w:pPr>
              <w:spacing w:after="0"/>
              <w:rPr>
                <w:ins w:id="177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178" w:author="DeepG-160" w:date="2025-04-29T19:25:00Z">
              <w:r w:rsidRPr="00B964D2">
                <w:rPr>
                  <w:rFonts w:ascii="Arial" w:hAnsi="Arial" w:cs="Arial"/>
                  <w:sz w:val="18"/>
                  <w:szCs w:val="18"/>
                  <w:lang w:eastAsia="zh-CN"/>
                </w:rPr>
                <w:t>This will define the threshold for a particular management data. Once the threshold is reached the simulation data</w:t>
              </w:r>
            </w:ins>
            <w:ins w:id="179" w:author="DeepG-160" w:date="2025-04-29T1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provided as part of </w:t>
              </w:r>
              <w:r w:rsidRPr="00B964D2">
                <w:rPr>
                  <w:rFonts w:ascii="Courier New" w:hAnsi="Courier New" w:cs="Courier New"/>
                  <w:lang w:eastAsia="zh-CN"/>
                </w:rPr>
                <w:t>targetData</w:t>
              </w:r>
            </w:ins>
            <w:ins w:id="180" w:author="DeepG-160" w:date="2025-04-29T19:25:00Z">
              <w:r w:rsidRPr="00B964D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will be updated</w:t>
              </w:r>
            </w:ins>
            <w:ins w:id="181" w:author="DeepG-160" w:date="2025-04-29T1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735" w14:textId="38BEB9D8" w:rsidR="00B964D2" w:rsidRDefault="00B964D2" w:rsidP="00B964D2">
            <w:pPr>
              <w:spacing w:after="0"/>
              <w:rPr>
                <w:ins w:id="182" w:author="DeepG-160" w:date="2025-04-29T19:26:00Z"/>
                <w:rFonts w:ascii="Arial" w:hAnsi="Arial" w:cs="Arial"/>
                <w:sz w:val="18"/>
                <w:szCs w:val="18"/>
                <w:lang w:eastAsia="zh-CN"/>
              </w:rPr>
            </w:pPr>
            <w:ins w:id="183" w:author="DeepG-160" w:date="2025-04-29T19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ype: </w:t>
              </w:r>
            </w:ins>
            <w:ins w:id="184" w:author="DeepG-160" w:date="2025-04-29T19:31:00Z">
              <w:r w:rsidR="004E4C8E" w:rsidRPr="004E4C8E">
                <w:rPr>
                  <w:rFonts w:ascii="Arial" w:hAnsi="Arial" w:cs="Arial"/>
                  <w:sz w:val="18"/>
                  <w:szCs w:val="18"/>
                  <w:lang w:eastAsia="zh-CN"/>
                </w:rPr>
                <w:t>ThresholdInfo</w:t>
              </w:r>
            </w:ins>
          </w:p>
          <w:p w14:paraId="245BEFB8" w14:textId="77777777" w:rsidR="00B964D2" w:rsidRDefault="00B964D2" w:rsidP="00B964D2">
            <w:pPr>
              <w:spacing w:after="0"/>
              <w:rPr>
                <w:ins w:id="185" w:author="DeepG-160" w:date="2025-04-29T19:26:00Z"/>
                <w:rFonts w:ascii="Arial" w:hAnsi="Arial" w:cs="Arial"/>
                <w:sz w:val="18"/>
                <w:szCs w:val="18"/>
                <w:lang w:eastAsia="zh-CN"/>
              </w:rPr>
            </w:pPr>
            <w:ins w:id="186" w:author="DeepG-160" w:date="2025-04-29T1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6083C28" w14:textId="77777777" w:rsidR="00B964D2" w:rsidRDefault="00B964D2" w:rsidP="00B964D2">
            <w:pPr>
              <w:spacing w:after="0"/>
              <w:rPr>
                <w:ins w:id="187" w:author="DeepG-160" w:date="2025-04-29T19:26:00Z"/>
                <w:rFonts w:ascii="Arial" w:hAnsi="Arial" w:cs="Arial"/>
                <w:sz w:val="18"/>
                <w:szCs w:val="18"/>
                <w:lang w:eastAsia="zh-CN"/>
              </w:rPr>
            </w:pPr>
            <w:ins w:id="188" w:author="DeepG-160" w:date="2025-04-29T1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34F8D453" w14:textId="77777777" w:rsidR="00B964D2" w:rsidRDefault="00B964D2" w:rsidP="00B964D2">
            <w:pPr>
              <w:spacing w:after="0"/>
              <w:rPr>
                <w:ins w:id="189" w:author="DeepG-160" w:date="2025-04-29T19:26:00Z"/>
                <w:rFonts w:ascii="Arial" w:hAnsi="Arial" w:cs="Arial"/>
                <w:sz w:val="18"/>
                <w:szCs w:val="18"/>
                <w:lang w:eastAsia="zh-CN"/>
              </w:rPr>
            </w:pPr>
            <w:ins w:id="190" w:author="DeepG-160" w:date="2025-04-29T1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48F64F7D" w14:textId="77777777" w:rsidR="00B964D2" w:rsidRDefault="00B964D2" w:rsidP="00B964D2">
            <w:pPr>
              <w:spacing w:after="0"/>
              <w:rPr>
                <w:ins w:id="191" w:author="DeepG-160" w:date="2025-04-29T19:26:00Z"/>
                <w:rFonts w:ascii="Arial" w:hAnsi="Arial" w:cs="Arial"/>
                <w:sz w:val="18"/>
                <w:szCs w:val="18"/>
                <w:lang w:eastAsia="zh-CN"/>
              </w:rPr>
            </w:pPr>
            <w:ins w:id="192" w:author="DeepG-160" w:date="2025-04-29T1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4C66B79A" w14:textId="2C54585C" w:rsidR="00FD4FF8" w:rsidRDefault="00B964D2" w:rsidP="00B964D2">
            <w:pPr>
              <w:spacing w:after="0"/>
              <w:rPr>
                <w:ins w:id="193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194" w:author="DeepG-160" w:date="2025-04-29T1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FD4FF8" w14:paraId="13E955E6" w14:textId="77777777" w:rsidTr="00AA75E5">
        <w:trPr>
          <w:cantSplit/>
          <w:tblHeader/>
          <w:ins w:id="195" w:author="DeepG-160" w:date="2025-04-29T19:0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BE3" w14:textId="479EB70E" w:rsidR="00FD4FF8" w:rsidRPr="00FD4FF8" w:rsidRDefault="00FD4FF8" w:rsidP="00FD4FF8">
            <w:pPr>
              <w:spacing w:after="0"/>
              <w:rPr>
                <w:ins w:id="196" w:author="DeepG-160" w:date="2025-04-29T19:07:00Z"/>
                <w:rFonts w:ascii="Courier New" w:hAnsi="Courier New" w:cs="Courier New"/>
                <w:lang w:eastAsia="zh-CN"/>
              </w:rPr>
            </w:pPr>
            <w:ins w:id="197" w:author="DeepG-160" w:date="2025-04-29T19:19:00Z">
              <w:r w:rsidRPr="00FD4FF8">
                <w:rPr>
                  <w:rFonts w:ascii="Courier New" w:hAnsi="Courier New" w:cs="Courier New"/>
                  <w:lang w:eastAsia="zh-CN"/>
                </w:rPr>
                <w:t>condition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98E" w14:textId="400F85CE" w:rsidR="00FD4FF8" w:rsidRDefault="00B964D2" w:rsidP="00FD4FF8">
            <w:pPr>
              <w:spacing w:after="0"/>
              <w:rPr>
                <w:ins w:id="198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199" w:author="DeepG-160" w:date="2025-04-29T19:27:00Z">
              <w:r w:rsidRPr="00B964D2">
                <w:rPr>
                  <w:rFonts w:ascii="Arial" w:hAnsi="Arial" w:cs="Arial"/>
                  <w:sz w:val="18"/>
                  <w:szCs w:val="18"/>
                  <w:lang w:eastAsia="zh-CN"/>
                </w:rPr>
                <w:t>This will define the condition that has to be satisfied in order to update the simulation data. This can be defined in terms of location and time</w:t>
              </w:r>
              <w:r w:rsidR="0014272A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344" w14:textId="4D52CD81" w:rsidR="00B964D2" w:rsidRDefault="00B964D2" w:rsidP="00B964D2">
            <w:pPr>
              <w:spacing w:after="0"/>
              <w:rPr>
                <w:ins w:id="200" w:author="DeepG-160" w:date="2025-04-29T19:27:00Z"/>
                <w:rFonts w:ascii="Arial" w:hAnsi="Arial" w:cs="Arial"/>
                <w:sz w:val="18"/>
                <w:szCs w:val="18"/>
                <w:lang w:eastAsia="zh-CN"/>
              </w:rPr>
            </w:pPr>
            <w:ins w:id="201" w:author="DeepG-160" w:date="2025-04-29T19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ype: </w:t>
              </w:r>
            </w:ins>
            <w:ins w:id="202" w:author="DeepG-160" w:date="2025-04-29T19:30:00Z">
              <w:r w:rsidR="004E4C8E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4E0F20D7" w14:textId="77777777" w:rsidR="00B964D2" w:rsidRDefault="00B964D2" w:rsidP="00B964D2">
            <w:pPr>
              <w:spacing w:after="0"/>
              <w:rPr>
                <w:ins w:id="203" w:author="DeepG-160" w:date="2025-04-29T19:27:00Z"/>
                <w:rFonts w:ascii="Arial" w:hAnsi="Arial" w:cs="Arial"/>
                <w:sz w:val="18"/>
                <w:szCs w:val="18"/>
                <w:lang w:eastAsia="zh-CN"/>
              </w:rPr>
            </w:pPr>
            <w:ins w:id="204" w:author="DeepG-160" w:date="2025-04-29T19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56BB2BA" w14:textId="77777777" w:rsidR="00B964D2" w:rsidRDefault="00B964D2" w:rsidP="00B964D2">
            <w:pPr>
              <w:spacing w:after="0"/>
              <w:rPr>
                <w:ins w:id="205" w:author="DeepG-160" w:date="2025-04-29T19:27:00Z"/>
                <w:rFonts w:ascii="Arial" w:hAnsi="Arial" w:cs="Arial"/>
                <w:sz w:val="18"/>
                <w:szCs w:val="18"/>
                <w:lang w:eastAsia="zh-CN"/>
              </w:rPr>
            </w:pPr>
            <w:ins w:id="206" w:author="DeepG-160" w:date="2025-04-29T19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7FB46342" w14:textId="77777777" w:rsidR="00B964D2" w:rsidRDefault="00B964D2" w:rsidP="00B964D2">
            <w:pPr>
              <w:spacing w:after="0"/>
              <w:rPr>
                <w:ins w:id="207" w:author="DeepG-160" w:date="2025-04-29T19:27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DeepG-160" w:date="2025-04-29T19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4650C513" w14:textId="77777777" w:rsidR="00B964D2" w:rsidRDefault="00B964D2" w:rsidP="00B964D2">
            <w:pPr>
              <w:spacing w:after="0"/>
              <w:rPr>
                <w:ins w:id="209" w:author="DeepG-160" w:date="2025-04-29T19:27:00Z"/>
                <w:rFonts w:ascii="Arial" w:hAnsi="Arial" w:cs="Arial"/>
                <w:sz w:val="18"/>
                <w:szCs w:val="18"/>
                <w:lang w:eastAsia="zh-CN"/>
              </w:rPr>
            </w:pPr>
            <w:ins w:id="210" w:author="DeepG-160" w:date="2025-04-29T19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330CFA41" w14:textId="23A54B89" w:rsidR="00FD4FF8" w:rsidRDefault="00B964D2" w:rsidP="00B964D2">
            <w:pPr>
              <w:spacing w:after="0"/>
              <w:rPr>
                <w:ins w:id="211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212" w:author="DeepG-160" w:date="2025-04-29T19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4D032A" w14:paraId="4D4A5C19" w14:textId="77777777" w:rsidTr="00AA75E5">
        <w:trPr>
          <w:cantSplit/>
          <w:tblHeader/>
          <w:ins w:id="213" w:author="DeepG-160" w:date="2025-04-29T19:0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BFC" w14:textId="3F6DDF8B" w:rsidR="004D032A" w:rsidRPr="00FD4FF8" w:rsidRDefault="00FD4FF8" w:rsidP="00AA75E5">
            <w:pPr>
              <w:spacing w:after="0"/>
              <w:rPr>
                <w:ins w:id="214" w:author="DeepG-160" w:date="2025-04-29T19:07:00Z"/>
                <w:rFonts w:ascii="Courier New" w:hAnsi="Courier New" w:cs="Courier New"/>
                <w:lang w:eastAsia="zh-CN"/>
              </w:rPr>
            </w:pPr>
            <w:ins w:id="215" w:author="DeepG-160" w:date="2025-04-29T19:19:00Z">
              <w:r w:rsidRPr="00FD4FF8">
                <w:rPr>
                  <w:rFonts w:ascii="Courier New" w:hAnsi="Courier New" w:cs="Courier New"/>
                  <w:lang w:eastAsia="zh-CN"/>
                </w:rPr>
                <w:t>simulationMitigation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56AF" w14:textId="77777777" w:rsidR="004D032A" w:rsidRDefault="00DF69D5" w:rsidP="007172A8">
            <w:pPr>
              <w:spacing w:after="0"/>
              <w:rPr>
                <w:ins w:id="216" w:author="DeepG-160" w:date="2025-04-29T19:35:00Z"/>
                <w:rFonts w:ascii="Arial" w:hAnsi="Arial" w:cs="Arial"/>
                <w:sz w:val="18"/>
                <w:szCs w:val="18"/>
                <w:lang w:eastAsia="zh-CN"/>
              </w:rPr>
            </w:pPr>
            <w:ins w:id="217" w:author="DeepG-160" w:date="2025-04-29T19:33:00Z">
              <w:r w:rsidRPr="00DF69D5">
                <w:rPr>
                  <w:rFonts w:ascii="Arial" w:hAnsi="Arial" w:cs="Arial"/>
                  <w:sz w:val="18"/>
                  <w:szCs w:val="18"/>
                  <w:lang w:eastAsia="zh-CN"/>
                </w:rPr>
                <w:t>This will defined the mitigation actions in terms of network reconfiguration to handle the simulated network failure scenario.</w:t>
              </w:r>
              <w:r w:rsidR="007172A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NDT </w:t>
              </w:r>
            </w:ins>
            <w:ins w:id="218" w:author="DeepG-160" w:date="2025-04-29T19:34:00Z">
              <w:r w:rsidR="007172A8">
                <w:rPr>
                  <w:rFonts w:ascii="Arial" w:hAnsi="Arial" w:cs="Arial"/>
                  <w:sz w:val="18"/>
                  <w:szCs w:val="18"/>
                  <w:lang w:eastAsia="zh-CN"/>
                </w:rPr>
                <w:t>may</w:t>
              </w:r>
            </w:ins>
            <w:ins w:id="219" w:author="DeepG-160" w:date="2025-04-29T19:33:00Z">
              <w:r w:rsidR="007172A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utilize existing network automation </w:t>
              </w:r>
            </w:ins>
            <w:ins w:id="220" w:author="DeepG-160" w:date="2025-04-29T19:34:00Z">
              <w:r w:rsidR="007172A8">
                <w:rPr>
                  <w:rFonts w:ascii="Arial" w:hAnsi="Arial" w:cs="Arial"/>
                  <w:sz w:val="18"/>
                  <w:szCs w:val="18"/>
                  <w:lang w:eastAsia="zh-CN"/>
                </w:rPr>
                <w:t>funcitons</w:t>
              </w:r>
              <w:r w:rsidR="00365E0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(e.g MDA)</w:t>
              </w:r>
              <w:r w:rsidR="007172A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get these configurations.</w:t>
              </w:r>
            </w:ins>
          </w:p>
          <w:p w14:paraId="10F0481D" w14:textId="77777777" w:rsidR="00F06437" w:rsidRDefault="00F06437" w:rsidP="007172A8">
            <w:pPr>
              <w:spacing w:after="0"/>
              <w:rPr>
                <w:ins w:id="221" w:author="DeepG-160" w:date="2025-04-29T19:35:00Z"/>
                <w:rFonts w:ascii="Arial" w:hAnsi="Arial" w:cs="Arial"/>
                <w:sz w:val="18"/>
                <w:szCs w:val="18"/>
                <w:lang w:eastAsia="zh-CN"/>
              </w:rPr>
            </w:pPr>
            <w:ins w:id="222" w:author="DeepG-160" w:date="2025-04-29T1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shall include the folwling information:</w:t>
              </w:r>
            </w:ins>
          </w:p>
          <w:p w14:paraId="1BC78BA5" w14:textId="77777777" w:rsidR="00F06437" w:rsidRDefault="00F06437" w:rsidP="00F06437">
            <w:pPr>
              <w:pStyle w:val="ListParagraph"/>
              <w:numPr>
                <w:ilvl w:val="0"/>
                <w:numId w:val="18"/>
              </w:numPr>
              <w:spacing w:after="0"/>
              <w:ind w:firstLineChars="0"/>
              <w:rPr>
                <w:ins w:id="223" w:author="DeepG-160" w:date="2025-04-29T19:36:00Z"/>
                <w:rFonts w:ascii="Arial" w:hAnsi="Arial" w:cs="Arial"/>
                <w:sz w:val="18"/>
                <w:szCs w:val="18"/>
                <w:lang w:eastAsia="zh-CN"/>
              </w:rPr>
            </w:pPr>
            <w:ins w:id="224" w:author="DeepG-160" w:date="2025-04-29T1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DN of the node that should be re-configured.</w:t>
              </w:r>
            </w:ins>
          </w:p>
          <w:p w14:paraId="4856AC7F" w14:textId="41C195C2" w:rsidR="00F06437" w:rsidRPr="00F06437" w:rsidRDefault="00F06437" w:rsidP="00F06437">
            <w:pPr>
              <w:pStyle w:val="ListParagraph"/>
              <w:numPr>
                <w:ilvl w:val="0"/>
                <w:numId w:val="18"/>
              </w:numPr>
              <w:spacing w:after="0"/>
              <w:ind w:firstLineChars="0"/>
              <w:rPr>
                <w:ins w:id="225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226" w:author="DeepG-160" w:date="2025-04-29T19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new configurations in terms of Attribute-Value pair for the </w:t>
              </w:r>
            </w:ins>
            <w:ins w:id="227" w:author="DeepG-160" w:date="2025-04-29T19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existing attribute of the node identified by the DN.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E58B" w14:textId="14828DDF" w:rsidR="00DF69D5" w:rsidRDefault="00DF69D5" w:rsidP="00DF69D5">
            <w:pPr>
              <w:spacing w:after="0"/>
              <w:rPr>
                <w:ins w:id="228" w:author="DeepG-160" w:date="2025-04-29T19:33:00Z"/>
                <w:rFonts w:ascii="Arial" w:hAnsi="Arial" w:cs="Arial"/>
                <w:sz w:val="18"/>
                <w:szCs w:val="18"/>
                <w:lang w:eastAsia="zh-CN"/>
              </w:rPr>
            </w:pPr>
            <w:ins w:id="229" w:author="DeepG-160" w:date="2025-04-29T19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ype: </w:t>
              </w:r>
            </w:ins>
            <w:ins w:id="230" w:author="DeepG-160" w:date="2025-04-29T19:34:00Z">
              <w:r w:rsidR="005E15AD">
                <w:rPr>
                  <w:rFonts w:ascii="Arial" w:hAnsi="Arial" w:cs="Arial"/>
                  <w:sz w:val="18"/>
                  <w:szCs w:val="18"/>
                  <w:lang w:eastAsia="zh-CN"/>
                </w:rPr>
                <w:t>TBD</w:t>
              </w:r>
            </w:ins>
          </w:p>
          <w:p w14:paraId="1F79F78A" w14:textId="77777777" w:rsidR="00DF69D5" w:rsidRDefault="00DF69D5" w:rsidP="00DF69D5">
            <w:pPr>
              <w:spacing w:after="0"/>
              <w:rPr>
                <w:ins w:id="231" w:author="DeepG-160" w:date="2025-04-29T19:33:00Z"/>
                <w:rFonts w:ascii="Arial" w:hAnsi="Arial" w:cs="Arial"/>
                <w:sz w:val="18"/>
                <w:szCs w:val="18"/>
                <w:lang w:eastAsia="zh-CN"/>
              </w:rPr>
            </w:pPr>
            <w:ins w:id="232" w:author="DeepG-160" w:date="2025-04-29T1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251A2E25" w14:textId="77777777" w:rsidR="00DF69D5" w:rsidRDefault="00DF69D5" w:rsidP="00DF69D5">
            <w:pPr>
              <w:spacing w:after="0"/>
              <w:rPr>
                <w:ins w:id="233" w:author="DeepG-160" w:date="2025-04-29T19:33:00Z"/>
                <w:rFonts w:ascii="Arial" w:hAnsi="Arial" w:cs="Arial"/>
                <w:sz w:val="18"/>
                <w:szCs w:val="18"/>
                <w:lang w:eastAsia="zh-CN"/>
              </w:rPr>
            </w:pPr>
            <w:ins w:id="234" w:author="DeepG-160" w:date="2025-04-29T1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78690014" w14:textId="77777777" w:rsidR="00DF69D5" w:rsidRDefault="00DF69D5" w:rsidP="00DF69D5">
            <w:pPr>
              <w:spacing w:after="0"/>
              <w:rPr>
                <w:ins w:id="235" w:author="DeepG-160" w:date="2025-04-29T19:33:00Z"/>
                <w:rFonts w:ascii="Arial" w:hAnsi="Arial" w:cs="Arial"/>
                <w:sz w:val="18"/>
                <w:szCs w:val="18"/>
                <w:lang w:eastAsia="zh-CN"/>
              </w:rPr>
            </w:pPr>
            <w:ins w:id="236" w:author="DeepG-160" w:date="2025-04-29T1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6F34F9C5" w14:textId="77777777" w:rsidR="00DF69D5" w:rsidRDefault="00DF69D5" w:rsidP="00DF69D5">
            <w:pPr>
              <w:spacing w:after="0"/>
              <w:rPr>
                <w:ins w:id="237" w:author="DeepG-160" w:date="2025-04-29T19:33:00Z"/>
                <w:rFonts w:ascii="Arial" w:hAnsi="Arial" w:cs="Arial"/>
                <w:sz w:val="18"/>
                <w:szCs w:val="18"/>
                <w:lang w:eastAsia="zh-CN"/>
              </w:rPr>
            </w:pPr>
            <w:ins w:id="238" w:author="DeepG-160" w:date="2025-04-29T1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402457D5" w14:textId="5E5EFA2B" w:rsidR="004D032A" w:rsidRDefault="00DF69D5" w:rsidP="00DF69D5">
            <w:pPr>
              <w:spacing w:after="0"/>
              <w:rPr>
                <w:ins w:id="239" w:author="DeepG-160" w:date="2025-04-29T19:07:00Z"/>
                <w:rFonts w:ascii="Arial" w:hAnsi="Arial" w:cs="Arial"/>
                <w:sz w:val="18"/>
                <w:szCs w:val="18"/>
                <w:lang w:eastAsia="zh-CN"/>
              </w:rPr>
            </w:pPr>
            <w:ins w:id="240" w:author="DeepG-160" w:date="2025-04-29T1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</w:tbl>
    <w:p w14:paraId="31EB5DD1" w14:textId="77777777" w:rsidR="00271B33" w:rsidRDefault="00271B33" w:rsidP="00F741A2">
      <w:pPr>
        <w:rPr>
          <w:noProof/>
        </w:rPr>
      </w:pPr>
    </w:p>
    <w:p w14:paraId="72332873" w14:textId="77777777" w:rsidR="00603A9A" w:rsidRDefault="00603A9A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16001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20BD3" w14:textId="77777777" w:rsidR="00193726" w:rsidRDefault="00193726">
      <w:r>
        <w:separator/>
      </w:r>
    </w:p>
  </w:endnote>
  <w:endnote w:type="continuationSeparator" w:id="0">
    <w:p w14:paraId="762DAF0C" w14:textId="77777777" w:rsidR="00193726" w:rsidRDefault="001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738B3" w:rsidRDefault="007738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BAF00" w14:textId="77777777" w:rsidR="00193726" w:rsidRDefault="00193726">
      <w:r>
        <w:separator/>
      </w:r>
    </w:p>
  </w:footnote>
  <w:footnote w:type="continuationSeparator" w:id="0">
    <w:p w14:paraId="09BFE370" w14:textId="77777777" w:rsidR="00193726" w:rsidRDefault="001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59DEC" w14:textId="77777777" w:rsidR="00DC08B7" w:rsidRDefault="00DC0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73AD6002" w:rsidR="007738B3" w:rsidRDefault="007738B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D6E11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59818CE6" w:rsidR="007738B3" w:rsidRDefault="007738B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D6E11">
      <w:t>4</w:t>
    </w:r>
    <w:r>
      <w:fldChar w:fldCharType="end"/>
    </w:r>
  </w:p>
  <w:p w14:paraId="6DC0DF7C" w14:textId="7DAB742A" w:rsidR="007738B3" w:rsidRDefault="007738B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D6E11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738B3" w:rsidRDefault="00773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47E69"/>
    <w:multiLevelType w:val="hybridMultilevel"/>
    <w:tmpl w:val="9D0418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F8A5883"/>
    <w:multiLevelType w:val="hybridMultilevel"/>
    <w:tmpl w:val="C26C4F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11"/>
  </w:num>
  <w:num w:numId="4">
    <w:abstractNumId w:val="13"/>
  </w:num>
  <w:num w:numId="5">
    <w:abstractNumId w:val="17"/>
  </w:num>
  <w:num w:numId="6">
    <w:abstractNumId w:val="15"/>
  </w:num>
  <w:num w:numId="7">
    <w:abstractNumId w:val="10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2"/>
  </w:num>
  <w:num w:numId="13">
    <w:abstractNumId w:val="2"/>
  </w:num>
  <w:num w:numId="14">
    <w:abstractNumId w:val="1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-160">
    <w15:presenceInfo w15:providerId="None" w15:userId="DeepG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2416F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B59"/>
    <w:rsid w:val="00047E5F"/>
    <w:rsid w:val="00047E61"/>
    <w:rsid w:val="00051BE0"/>
    <w:rsid w:val="00053D80"/>
    <w:rsid w:val="00070F4A"/>
    <w:rsid w:val="00073017"/>
    <w:rsid w:val="00073379"/>
    <w:rsid w:val="0007448C"/>
    <w:rsid w:val="000751F9"/>
    <w:rsid w:val="0007538A"/>
    <w:rsid w:val="00077E16"/>
    <w:rsid w:val="000819C1"/>
    <w:rsid w:val="000840B9"/>
    <w:rsid w:val="00090EDB"/>
    <w:rsid w:val="0009410E"/>
    <w:rsid w:val="00094177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C335F"/>
    <w:rsid w:val="000C42F6"/>
    <w:rsid w:val="000C6687"/>
    <w:rsid w:val="000C7171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14B"/>
    <w:rsid w:val="00113BBB"/>
    <w:rsid w:val="00113D90"/>
    <w:rsid w:val="00117386"/>
    <w:rsid w:val="0012232F"/>
    <w:rsid w:val="0012319B"/>
    <w:rsid w:val="00124544"/>
    <w:rsid w:val="0012474C"/>
    <w:rsid w:val="00130102"/>
    <w:rsid w:val="00135400"/>
    <w:rsid w:val="00135AF7"/>
    <w:rsid w:val="0014057D"/>
    <w:rsid w:val="0014272A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66CF0"/>
    <w:rsid w:val="0017127A"/>
    <w:rsid w:val="00176DF7"/>
    <w:rsid w:val="0018210B"/>
    <w:rsid w:val="0018497A"/>
    <w:rsid w:val="00184D4F"/>
    <w:rsid w:val="00186F5D"/>
    <w:rsid w:val="00192AD0"/>
    <w:rsid w:val="00192F71"/>
    <w:rsid w:val="00193726"/>
    <w:rsid w:val="00194A5C"/>
    <w:rsid w:val="0019785D"/>
    <w:rsid w:val="00197D8E"/>
    <w:rsid w:val="001A0491"/>
    <w:rsid w:val="001A5B3B"/>
    <w:rsid w:val="001A67EB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ADF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5DD"/>
    <w:rsid w:val="00222A04"/>
    <w:rsid w:val="00222E22"/>
    <w:rsid w:val="0022705D"/>
    <w:rsid w:val="00232001"/>
    <w:rsid w:val="002320E3"/>
    <w:rsid w:val="00232315"/>
    <w:rsid w:val="00232E95"/>
    <w:rsid w:val="00233531"/>
    <w:rsid w:val="00235B78"/>
    <w:rsid w:val="0023712D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6788B"/>
    <w:rsid w:val="0027180E"/>
    <w:rsid w:val="00271B33"/>
    <w:rsid w:val="00276F13"/>
    <w:rsid w:val="002771C7"/>
    <w:rsid w:val="0028251B"/>
    <w:rsid w:val="0028306D"/>
    <w:rsid w:val="0028342B"/>
    <w:rsid w:val="00287FD9"/>
    <w:rsid w:val="00290A9A"/>
    <w:rsid w:val="00292911"/>
    <w:rsid w:val="00293E39"/>
    <w:rsid w:val="00297601"/>
    <w:rsid w:val="002A0733"/>
    <w:rsid w:val="002A13F5"/>
    <w:rsid w:val="002A45BF"/>
    <w:rsid w:val="002A5CE6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0D7A"/>
    <w:rsid w:val="002C3406"/>
    <w:rsid w:val="002C3C3E"/>
    <w:rsid w:val="002C44BC"/>
    <w:rsid w:val="002C6C7C"/>
    <w:rsid w:val="002C7DE1"/>
    <w:rsid w:val="002D1944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3F0E"/>
    <w:rsid w:val="00344567"/>
    <w:rsid w:val="00345743"/>
    <w:rsid w:val="00347B06"/>
    <w:rsid w:val="0035057D"/>
    <w:rsid w:val="00353ED8"/>
    <w:rsid w:val="00355731"/>
    <w:rsid w:val="003571A7"/>
    <w:rsid w:val="00365042"/>
    <w:rsid w:val="00365993"/>
    <w:rsid w:val="00365E07"/>
    <w:rsid w:val="00367D49"/>
    <w:rsid w:val="00370ACD"/>
    <w:rsid w:val="003730C4"/>
    <w:rsid w:val="003769BE"/>
    <w:rsid w:val="0038327C"/>
    <w:rsid w:val="00384326"/>
    <w:rsid w:val="0038569E"/>
    <w:rsid w:val="0038576C"/>
    <w:rsid w:val="00387ABD"/>
    <w:rsid w:val="00387AF3"/>
    <w:rsid w:val="00387B3A"/>
    <w:rsid w:val="00392EEB"/>
    <w:rsid w:val="00393576"/>
    <w:rsid w:val="00397497"/>
    <w:rsid w:val="003A2C69"/>
    <w:rsid w:val="003A3BF0"/>
    <w:rsid w:val="003A6235"/>
    <w:rsid w:val="003B063D"/>
    <w:rsid w:val="003B1B1D"/>
    <w:rsid w:val="003B3170"/>
    <w:rsid w:val="003B33F8"/>
    <w:rsid w:val="003B5797"/>
    <w:rsid w:val="003B63D1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40024A"/>
    <w:rsid w:val="00400A08"/>
    <w:rsid w:val="00402C36"/>
    <w:rsid w:val="00405345"/>
    <w:rsid w:val="00406775"/>
    <w:rsid w:val="00412695"/>
    <w:rsid w:val="00412A80"/>
    <w:rsid w:val="004154A7"/>
    <w:rsid w:val="004166BA"/>
    <w:rsid w:val="00416F3F"/>
    <w:rsid w:val="004173F7"/>
    <w:rsid w:val="00422030"/>
    <w:rsid w:val="00423DDF"/>
    <w:rsid w:val="00427B28"/>
    <w:rsid w:val="004307ED"/>
    <w:rsid w:val="00431153"/>
    <w:rsid w:val="0043282E"/>
    <w:rsid w:val="00436672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032A"/>
    <w:rsid w:val="004D2FF4"/>
    <w:rsid w:val="004D4E12"/>
    <w:rsid w:val="004E2260"/>
    <w:rsid w:val="004E43AC"/>
    <w:rsid w:val="004E4507"/>
    <w:rsid w:val="004E4C8E"/>
    <w:rsid w:val="004E65B2"/>
    <w:rsid w:val="004E6669"/>
    <w:rsid w:val="004E7056"/>
    <w:rsid w:val="004E7830"/>
    <w:rsid w:val="004F083E"/>
    <w:rsid w:val="004F0CA6"/>
    <w:rsid w:val="004F481D"/>
    <w:rsid w:val="004F606A"/>
    <w:rsid w:val="004F67F0"/>
    <w:rsid w:val="004F6C02"/>
    <w:rsid w:val="0050149C"/>
    <w:rsid w:val="0050427C"/>
    <w:rsid w:val="00505859"/>
    <w:rsid w:val="0051260A"/>
    <w:rsid w:val="00513290"/>
    <w:rsid w:val="00513706"/>
    <w:rsid w:val="00513C00"/>
    <w:rsid w:val="00520202"/>
    <w:rsid w:val="00520F32"/>
    <w:rsid w:val="00522326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52B49"/>
    <w:rsid w:val="0055704C"/>
    <w:rsid w:val="005617B7"/>
    <w:rsid w:val="00571ED2"/>
    <w:rsid w:val="00575257"/>
    <w:rsid w:val="00575BF4"/>
    <w:rsid w:val="005770B6"/>
    <w:rsid w:val="00587B22"/>
    <w:rsid w:val="0059383A"/>
    <w:rsid w:val="005A0E87"/>
    <w:rsid w:val="005A5952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31FA"/>
    <w:rsid w:val="005C4A93"/>
    <w:rsid w:val="005C5255"/>
    <w:rsid w:val="005C684F"/>
    <w:rsid w:val="005D0085"/>
    <w:rsid w:val="005D17A5"/>
    <w:rsid w:val="005D3AE0"/>
    <w:rsid w:val="005E15AD"/>
    <w:rsid w:val="005E2697"/>
    <w:rsid w:val="005E3587"/>
    <w:rsid w:val="005E3BE0"/>
    <w:rsid w:val="005E5274"/>
    <w:rsid w:val="005E7B7E"/>
    <w:rsid w:val="005F05BF"/>
    <w:rsid w:val="005F22F0"/>
    <w:rsid w:val="005F48DE"/>
    <w:rsid w:val="005F6093"/>
    <w:rsid w:val="005F6801"/>
    <w:rsid w:val="005F730E"/>
    <w:rsid w:val="00601777"/>
    <w:rsid w:val="00603A9A"/>
    <w:rsid w:val="006053EB"/>
    <w:rsid w:val="00610900"/>
    <w:rsid w:val="00614A01"/>
    <w:rsid w:val="00615FA3"/>
    <w:rsid w:val="0061613A"/>
    <w:rsid w:val="00616294"/>
    <w:rsid w:val="006176B9"/>
    <w:rsid w:val="006201A7"/>
    <w:rsid w:val="00621C8E"/>
    <w:rsid w:val="00621CFC"/>
    <w:rsid w:val="0062229D"/>
    <w:rsid w:val="00624292"/>
    <w:rsid w:val="00625AD1"/>
    <w:rsid w:val="00626646"/>
    <w:rsid w:val="006306F8"/>
    <w:rsid w:val="006328F0"/>
    <w:rsid w:val="00633459"/>
    <w:rsid w:val="00633B1C"/>
    <w:rsid w:val="006367DD"/>
    <w:rsid w:val="00641601"/>
    <w:rsid w:val="00643BF5"/>
    <w:rsid w:val="00644E85"/>
    <w:rsid w:val="00647ADE"/>
    <w:rsid w:val="006506C2"/>
    <w:rsid w:val="00650B04"/>
    <w:rsid w:val="006515C8"/>
    <w:rsid w:val="00651B67"/>
    <w:rsid w:val="0065341F"/>
    <w:rsid w:val="00653999"/>
    <w:rsid w:val="006539B8"/>
    <w:rsid w:val="0065594E"/>
    <w:rsid w:val="00657283"/>
    <w:rsid w:val="0066083B"/>
    <w:rsid w:val="00663B3D"/>
    <w:rsid w:val="00663DC8"/>
    <w:rsid w:val="00664821"/>
    <w:rsid w:val="00667F3D"/>
    <w:rsid w:val="00675970"/>
    <w:rsid w:val="00681977"/>
    <w:rsid w:val="00682B48"/>
    <w:rsid w:val="006900FB"/>
    <w:rsid w:val="00692B12"/>
    <w:rsid w:val="00697C94"/>
    <w:rsid w:val="006A0998"/>
    <w:rsid w:val="006A2A5C"/>
    <w:rsid w:val="006A4ED5"/>
    <w:rsid w:val="006B0AD6"/>
    <w:rsid w:val="006B1D82"/>
    <w:rsid w:val="006B1F36"/>
    <w:rsid w:val="006B2752"/>
    <w:rsid w:val="006B2E70"/>
    <w:rsid w:val="006B6815"/>
    <w:rsid w:val="006B6AD6"/>
    <w:rsid w:val="006B75E1"/>
    <w:rsid w:val="006C41AA"/>
    <w:rsid w:val="006C4A50"/>
    <w:rsid w:val="006C5154"/>
    <w:rsid w:val="006D00CB"/>
    <w:rsid w:val="006D11EE"/>
    <w:rsid w:val="006D4809"/>
    <w:rsid w:val="006D6577"/>
    <w:rsid w:val="006D6C63"/>
    <w:rsid w:val="006E07A2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3C81"/>
    <w:rsid w:val="007172A8"/>
    <w:rsid w:val="007206C9"/>
    <w:rsid w:val="00720D56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6886"/>
    <w:rsid w:val="00747908"/>
    <w:rsid w:val="0075123B"/>
    <w:rsid w:val="00751F3A"/>
    <w:rsid w:val="00755D0C"/>
    <w:rsid w:val="00756191"/>
    <w:rsid w:val="00756B6A"/>
    <w:rsid w:val="00757840"/>
    <w:rsid w:val="00762314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855D5"/>
    <w:rsid w:val="00797E9C"/>
    <w:rsid w:val="007A1478"/>
    <w:rsid w:val="007B01E5"/>
    <w:rsid w:val="007B11A9"/>
    <w:rsid w:val="007B2BDE"/>
    <w:rsid w:val="007B3C73"/>
    <w:rsid w:val="007B6156"/>
    <w:rsid w:val="007B7347"/>
    <w:rsid w:val="007B7F4D"/>
    <w:rsid w:val="007C2BA8"/>
    <w:rsid w:val="007C3E2D"/>
    <w:rsid w:val="007C7B28"/>
    <w:rsid w:val="007D1B62"/>
    <w:rsid w:val="007D54EA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5ED6"/>
    <w:rsid w:val="007F6B91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3BEA"/>
    <w:rsid w:val="00824198"/>
    <w:rsid w:val="00831A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1706"/>
    <w:rsid w:val="008A2D77"/>
    <w:rsid w:val="008A5A01"/>
    <w:rsid w:val="008B0D5C"/>
    <w:rsid w:val="008B175F"/>
    <w:rsid w:val="008B25EB"/>
    <w:rsid w:val="008B3399"/>
    <w:rsid w:val="008B4591"/>
    <w:rsid w:val="008B62A5"/>
    <w:rsid w:val="008C0688"/>
    <w:rsid w:val="008C1DB8"/>
    <w:rsid w:val="008C40D2"/>
    <w:rsid w:val="008C566C"/>
    <w:rsid w:val="008C65F3"/>
    <w:rsid w:val="008C6AD9"/>
    <w:rsid w:val="008C7D37"/>
    <w:rsid w:val="008D1319"/>
    <w:rsid w:val="008D619D"/>
    <w:rsid w:val="008D6707"/>
    <w:rsid w:val="008D6E11"/>
    <w:rsid w:val="008E10A8"/>
    <w:rsid w:val="008E1D13"/>
    <w:rsid w:val="008E3389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6043B"/>
    <w:rsid w:val="00966F16"/>
    <w:rsid w:val="00973C8A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2272"/>
    <w:rsid w:val="009B3B32"/>
    <w:rsid w:val="009B7128"/>
    <w:rsid w:val="009B7134"/>
    <w:rsid w:val="009B7262"/>
    <w:rsid w:val="009C0285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15E86"/>
    <w:rsid w:val="00A2327B"/>
    <w:rsid w:val="00A25D6E"/>
    <w:rsid w:val="00A26080"/>
    <w:rsid w:val="00A26FC6"/>
    <w:rsid w:val="00A33D48"/>
    <w:rsid w:val="00A428CB"/>
    <w:rsid w:val="00A43D86"/>
    <w:rsid w:val="00A506EB"/>
    <w:rsid w:val="00A53548"/>
    <w:rsid w:val="00A5471F"/>
    <w:rsid w:val="00A54F88"/>
    <w:rsid w:val="00A55731"/>
    <w:rsid w:val="00A561A8"/>
    <w:rsid w:val="00A664E5"/>
    <w:rsid w:val="00A67550"/>
    <w:rsid w:val="00A748D0"/>
    <w:rsid w:val="00A75FAA"/>
    <w:rsid w:val="00A76E7C"/>
    <w:rsid w:val="00A81442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A691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AF389B"/>
    <w:rsid w:val="00AF49C4"/>
    <w:rsid w:val="00AF51A3"/>
    <w:rsid w:val="00AF73ED"/>
    <w:rsid w:val="00B03683"/>
    <w:rsid w:val="00B036FA"/>
    <w:rsid w:val="00B05272"/>
    <w:rsid w:val="00B06FF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0DA1"/>
    <w:rsid w:val="00B34C9B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2E29"/>
    <w:rsid w:val="00B83DF7"/>
    <w:rsid w:val="00B934E4"/>
    <w:rsid w:val="00B964D2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2142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59E5"/>
    <w:rsid w:val="00BF7007"/>
    <w:rsid w:val="00BF72DB"/>
    <w:rsid w:val="00C032B7"/>
    <w:rsid w:val="00C03B7B"/>
    <w:rsid w:val="00C04974"/>
    <w:rsid w:val="00C07F28"/>
    <w:rsid w:val="00C1098A"/>
    <w:rsid w:val="00C10CF8"/>
    <w:rsid w:val="00C10DFF"/>
    <w:rsid w:val="00C1262D"/>
    <w:rsid w:val="00C12DB9"/>
    <w:rsid w:val="00C12F5D"/>
    <w:rsid w:val="00C13E9A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548B"/>
    <w:rsid w:val="00C46625"/>
    <w:rsid w:val="00C466A9"/>
    <w:rsid w:val="00C47729"/>
    <w:rsid w:val="00C47762"/>
    <w:rsid w:val="00C544D3"/>
    <w:rsid w:val="00C54C7F"/>
    <w:rsid w:val="00C55A79"/>
    <w:rsid w:val="00C5631D"/>
    <w:rsid w:val="00C63316"/>
    <w:rsid w:val="00C6338C"/>
    <w:rsid w:val="00C66AEC"/>
    <w:rsid w:val="00C67BA2"/>
    <w:rsid w:val="00C7403C"/>
    <w:rsid w:val="00C763BD"/>
    <w:rsid w:val="00C77295"/>
    <w:rsid w:val="00C77E3E"/>
    <w:rsid w:val="00C81ED1"/>
    <w:rsid w:val="00C82CDF"/>
    <w:rsid w:val="00C83EBE"/>
    <w:rsid w:val="00C84678"/>
    <w:rsid w:val="00C8478D"/>
    <w:rsid w:val="00C84A6E"/>
    <w:rsid w:val="00C84EA9"/>
    <w:rsid w:val="00C8697C"/>
    <w:rsid w:val="00C87312"/>
    <w:rsid w:val="00C87F2B"/>
    <w:rsid w:val="00C92AFA"/>
    <w:rsid w:val="00C94D5E"/>
    <w:rsid w:val="00C9608C"/>
    <w:rsid w:val="00C97A67"/>
    <w:rsid w:val="00CA1A32"/>
    <w:rsid w:val="00CA2D84"/>
    <w:rsid w:val="00CA5FDF"/>
    <w:rsid w:val="00CB18C9"/>
    <w:rsid w:val="00CB1DB3"/>
    <w:rsid w:val="00CB6749"/>
    <w:rsid w:val="00CC0CE4"/>
    <w:rsid w:val="00CC116C"/>
    <w:rsid w:val="00CC1427"/>
    <w:rsid w:val="00CC2CE8"/>
    <w:rsid w:val="00CC334B"/>
    <w:rsid w:val="00CC3CF8"/>
    <w:rsid w:val="00CD2979"/>
    <w:rsid w:val="00CD4635"/>
    <w:rsid w:val="00CD57C1"/>
    <w:rsid w:val="00CD717D"/>
    <w:rsid w:val="00CD73AE"/>
    <w:rsid w:val="00CE5350"/>
    <w:rsid w:val="00CE6AD3"/>
    <w:rsid w:val="00CE6E84"/>
    <w:rsid w:val="00CE78B9"/>
    <w:rsid w:val="00CE7DDE"/>
    <w:rsid w:val="00CF2F86"/>
    <w:rsid w:val="00CF3FEC"/>
    <w:rsid w:val="00CF41F7"/>
    <w:rsid w:val="00D06A81"/>
    <w:rsid w:val="00D074CA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5764"/>
    <w:rsid w:val="00D36305"/>
    <w:rsid w:val="00D4048A"/>
    <w:rsid w:val="00D444CB"/>
    <w:rsid w:val="00D47442"/>
    <w:rsid w:val="00D52ABA"/>
    <w:rsid w:val="00D5355B"/>
    <w:rsid w:val="00D53704"/>
    <w:rsid w:val="00D54E45"/>
    <w:rsid w:val="00D57669"/>
    <w:rsid w:val="00D630C7"/>
    <w:rsid w:val="00D64B3C"/>
    <w:rsid w:val="00D6743A"/>
    <w:rsid w:val="00D67BB0"/>
    <w:rsid w:val="00D775BD"/>
    <w:rsid w:val="00D77870"/>
    <w:rsid w:val="00D8338B"/>
    <w:rsid w:val="00D833F4"/>
    <w:rsid w:val="00D85AA1"/>
    <w:rsid w:val="00D87E34"/>
    <w:rsid w:val="00D96A10"/>
    <w:rsid w:val="00DA259C"/>
    <w:rsid w:val="00DA5A92"/>
    <w:rsid w:val="00DB5492"/>
    <w:rsid w:val="00DB5DEE"/>
    <w:rsid w:val="00DB6AF9"/>
    <w:rsid w:val="00DB776D"/>
    <w:rsid w:val="00DC08B7"/>
    <w:rsid w:val="00DC3935"/>
    <w:rsid w:val="00DC69B5"/>
    <w:rsid w:val="00DC6BA2"/>
    <w:rsid w:val="00DD1BE3"/>
    <w:rsid w:val="00DD462F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DF69D5"/>
    <w:rsid w:val="00DF7470"/>
    <w:rsid w:val="00E018A1"/>
    <w:rsid w:val="00E04A88"/>
    <w:rsid w:val="00E06F11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76C68"/>
    <w:rsid w:val="00E77DE4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EF2"/>
    <w:rsid w:val="00EA4DF4"/>
    <w:rsid w:val="00EA7B43"/>
    <w:rsid w:val="00EB03D7"/>
    <w:rsid w:val="00EB03E7"/>
    <w:rsid w:val="00EB22E5"/>
    <w:rsid w:val="00EB2759"/>
    <w:rsid w:val="00EB3063"/>
    <w:rsid w:val="00EC060A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E4F25"/>
    <w:rsid w:val="00EE64DD"/>
    <w:rsid w:val="00EF099E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06437"/>
    <w:rsid w:val="00F066DD"/>
    <w:rsid w:val="00F079F1"/>
    <w:rsid w:val="00F12033"/>
    <w:rsid w:val="00F203FB"/>
    <w:rsid w:val="00F20C2B"/>
    <w:rsid w:val="00F22037"/>
    <w:rsid w:val="00F23590"/>
    <w:rsid w:val="00F2797F"/>
    <w:rsid w:val="00F31532"/>
    <w:rsid w:val="00F362F6"/>
    <w:rsid w:val="00F3719F"/>
    <w:rsid w:val="00F4082F"/>
    <w:rsid w:val="00F43F7E"/>
    <w:rsid w:val="00F52622"/>
    <w:rsid w:val="00F52CE7"/>
    <w:rsid w:val="00F5385A"/>
    <w:rsid w:val="00F55329"/>
    <w:rsid w:val="00F568ED"/>
    <w:rsid w:val="00F60677"/>
    <w:rsid w:val="00F60E34"/>
    <w:rsid w:val="00F62F54"/>
    <w:rsid w:val="00F62F6E"/>
    <w:rsid w:val="00F674DD"/>
    <w:rsid w:val="00F702BD"/>
    <w:rsid w:val="00F71F61"/>
    <w:rsid w:val="00F741A2"/>
    <w:rsid w:val="00F825C7"/>
    <w:rsid w:val="00F83545"/>
    <w:rsid w:val="00F84ADE"/>
    <w:rsid w:val="00F8607F"/>
    <w:rsid w:val="00F93B2F"/>
    <w:rsid w:val="00F957ED"/>
    <w:rsid w:val="00F95BC7"/>
    <w:rsid w:val="00FA06E1"/>
    <w:rsid w:val="00FA4D52"/>
    <w:rsid w:val="00FA6A8D"/>
    <w:rsid w:val="00FA72C4"/>
    <w:rsid w:val="00FB00CB"/>
    <w:rsid w:val="00FB5EDB"/>
    <w:rsid w:val="00FB5F7F"/>
    <w:rsid w:val="00FC259B"/>
    <w:rsid w:val="00FC2F5B"/>
    <w:rsid w:val="00FD1A1F"/>
    <w:rsid w:val="00FD3406"/>
    <w:rsid w:val="00FD4FF8"/>
    <w:rsid w:val="00FD50CD"/>
    <w:rsid w:val="00FD6961"/>
    <w:rsid w:val="00FD6A3E"/>
    <w:rsid w:val="00FD7D60"/>
    <w:rsid w:val="00FE19C2"/>
    <w:rsid w:val="00FE31EC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annotation text" w:qFormat="1"/>
    <w:lsdException w:name="caption" w:qFormat="1"/>
    <w:lsdException w:name="annotation reference" w:qFormat="1"/>
    <w:lsdException w:name="List Bullet 4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ED7E80-96D8-4033-97D9-2CBE08E0F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DeepG-160</cp:lastModifiedBy>
  <cp:revision>44</cp:revision>
  <dcterms:created xsi:type="dcterms:W3CDTF">2025-04-29T13:25:00Z</dcterms:created>
  <dcterms:modified xsi:type="dcterms:W3CDTF">2025-05-08T07:17:00Z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